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FFD87" w14:textId="4E09DDE5" w:rsidR="007172ED" w:rsidRPr="00124E14" w:rsidRDefault="007172ED" w:rsidP="007172ED">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Pr>
          <w:rFonts w:hint="eastAsia"/>
          <w:b/>
          <w:noProof/>
          <w:sz w:val="24"/>
          <w:lang w:eastAsia="ja-JP"/>
        </w:rPr>
        <w:t>6</w:t>
      </w:r>
      <w:r w:rsidRPr="00124E14">
        <w:rPr>
          <w:b/>
          <w:i/>
          <w:noProof/>
          <w:sz w:val="28"/>
        </w:rPr>
        <w:tab/>
      </w:r>
      <w:r w:rsidRPr="00124E14">
        <w:rPr>
          <w:rFonts w:hint="eastAsia"/>
          <w:b/>
          <w:i/>
          <w:noProof/>
          <w:sz w:val="28"/>
          <w:lang w:eastAsia="ja-JP"/>
        </w:rPr>
        <w:t>R5-2</w:t>
      </w:r>
      <w:r>
        <w:rPr>
          <w:rFonts w:hint="eastAsia"/>
          <w:b/>
          <w:i/>
          <w:noProof/>
          <w:sz w:val="28"/>
          <w:lang w:eastAsia="ja-JP"/>
        </w:rPr>
        <w:t>5</w:t>
      </w:r>
      <w:r w:rsidR="000638AE">
        <w:rPr>
          <w:rFonts w:hint="eastAsia"/>
          <w:b/>
          <w:i/>
          <w:noProof/>
          <w:sz w:val="28"/>
          <w:lang w:eastAsia="ja-JP"/>
        </w:rPr>
        <w:t>0796</w:t>
      </w:r>
    </w:p>
    <w:p w14:paraId="7BFDEB12" w14:textId="77777777" w:rsidR="007172ED" w:rsidRPr="00124E14" w:rsidRDefault="007172ED" w:rsidP="007172ED">
      <w:pPr>
        <w:pStyle w:val="CRCoverPage"/>
        <w:outlineLvl w:val="0"/>
        <w:rPr>
          <w:b/>
          <w:noProof/>
          <w:sz w:val="24"/>
          <w:lang w:eastAsia="ja-JP"/>
        </w:rPr>
      </w:pPr>
      <w:r>
        <w:rPr>
          <w:rFonts w:hint="eastAsia"/>
          <w:b/>
          <w:noProof/>
          <w:sz w:val="24"/>
          <w:lang w:eastAsia="ja-JP"/>
        </w:rPr>
        <w:t>Athens</w:t>
      </w:r>
      <w:r w:rsidRPr="00124E14">
        <w:rPr>
          <w:b/>
          <w:noProof/>
          <w:sz w:val="24"/>
          <w:lang w:eastAsia="ja-JP"/>
        </w:rPr>
        <w:t xml:space="preserve">, </w:t>
      </w:r>
      <w:r>
        <w:rPr>
          <w:rFonts w:hint="eastAsia"/>
          <w:b/>
          <w:noProof/>
          <w:sz w:val="24"/>
          <w:lang w:eastAsia="ja-JP"/>
        </w:rPr>
        <w:t>Greece</w:t>
      </w:r>
      <w:r w:rsidRPr="00124E14">
        <w:rPr>
          <w:b/>
          <w:noProof/>
          <w:sz w:val="24"/>
          <w:lang w:eastAsia="ja-JP"/>
        </w:rPr>
        <w:t>, 1</w:t>
      </w:r>
      <w:r>
        <w:rPr>
          <w:rFonts w:hint="eastAsia"/>
          <w:b/>
          <w:noProof/>
          <w:sz w:val="24"/>
          <w:lang w:eastAsia="ja-JP"/>
        </w:rPr>
        <w:t>7</w:t>
      </w:r>
      <w:r w:rsidRPr="00124E14">
        <w:rPr>
          <w:rFonts w:hint="eastAsia"/>
          <w:b/>
          <w:noProof/>
          <w:sz w:val="24"/>
          <w:vertAlign w:val="superscript"/>
          <w:lang w:eastAsia="ja-JP"/>
        </w:rPr>
        <w:t>th</w:t>
      </w:r>
      <w:r w:rsidRPr="00124E14">
        <w:rPr>
          <w:b/>
          <w:noProof/>
          <w:sz w:val="24"/>
          <w:lang w:eastAsia="ja-JP"/>
        </w:rPr>
        <w:t xml:space="preserve"> </w:t>
      </w:r>
      <w:r>
        <w:rPr>
          <w:rFonts w:hint="eastAsia"/>
          <w:b/>
          <w:noProof/>
          <w:sz w:val="24"/>
          <w:lang w:eastAsia="ja-JP"/>
        </w:rPr>
        <w:t>Feb</w:t>
      </w:r>
      <w:r w:rsidRPr="00124E14">
        <w:rPr>
          <w:b/>
          <w:noProof/>
          <w:sz w:val="24"/>
          <w:lang w:eastAsia="ja-JP"/>
        </w:rPr>
        <w:t xml:space="preserve"> 2024 – </w:t>
      </w:r>
      <w:r w:rsidRPr="00124E14">
        <w:rPr>
          <w:rFonts w:hint="eastAsia"/>
          <w:b/>
          <w:noProof/>
          <w:sz w:val="24"/>
          <w:lang w:eastAsia="ja-JP"/>
        </w:rPr>
        <w:t>2</w:t>
      </w:r>
      <w:r>
        <w:rPr>
          <w:rFonts w:hint="eastAsia"/>
          <w:b/>
          <w:noProof/>
          <w:sz w:val="24"/>
          <w:lang w:eastAsia="ja-JP"/>
        </w:rPr>
        <w:t>1</w:t>
      </w:r>
      <w:r w:rsidRPr="00124E14">
        <w:rPr>
          <w:rFonts w:hint="eastAsia"/>
          <w:b/>
          <w:noProof/>
          <w:sz w:val="24"/>
          <w:vertAlign w:val="superscript"/>
          <w:lang w:eastAsia="ja-JP"/>
        </w:rPr>
        <w:t>th</w:t>
      </w:r>
      <w:r w:rsidRPr="00124E14">
        <w:rPr>
          <w:b/>
          <w:noProof/>
          <w:sz w:val="24"/>
          <w:lang w:eastAsia="ja-JP"/>
        </w:rPr>
        <w:t xml:space="preserve"> </w:t>
      </w:r>
      <w:r>
        <w:rPr>
          <w:rFonts w:hint="eastAsia"/>
          <w:b/>
          <w:noProof/>
          <w:sz w:val="24"/>
          <w:lang w:eastAsia="ja-JP"/>
        </w:rPr>
        <w:t>Feb</w:t>
      </w:r>
      <w:r w:rsidRPr="00124E14">
        <w:rPr>
          <w:b/>
          <w:noProof/>
          <w:sz w:val="24"/>
          <w:lang w:eastAsia="ja-JP"/>
        </w:rPr>
        <w:t xml:space="preserve"> 20</w:t>
      </w:r>
      <w:r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72ED" w:rsidRPr="00E3701C" w14:paraId="6B44EAD6" w14:textId="77777777" w:rsidTr="001434F2">
        <w:tc>
          <w:tcPr>
            <w:tcW w:w="9641" w:type="dxa"/>
            <w:gridSpan w:val="9"/>
            <w:tcBorders>
              <w:top w:val="single" w:sz="4" w:space="0" w:color="auto"/>
              <w:left w:val="single" w:sz="4" w:space="0" w:color="auto"/>
              <w:right w:val="single" w:sz="4" w:space="0" w:color="auto"/>
            </w:tcBorders>
          </w:tcPr>
          <w:p w14:paraId="5730193C" w14:textId="77777777" w:rsidR="007172ED" w:rsidRPr="00E3701C" w:rsidRDefault="007172ED" w:rsidP="001434F2">
            <w:pPr>
              <w:pStyle w:val="CRCoverPage"/>
              <w:spacing w:after="0"/>
              <w:jc w:val="right"/>
              <w:rPr>
                <w:i/>
                <w:noProof/>
              </w:rPr>
            </w:pPr>
            <w:r w:rsidRPr="00E3701C">
              <w:rPr>
                <w:i/>
                <w:noProof/>
                <w:sz w:val="14"/>
              </w:rPr>
              <w:t>CR-Form-v12.3</w:t>
            </w:r>
          </w:p>
        </w:tc>
      </w:tr>
      <w:tr w:rsidR="007172ED" w:rsidRPr="00E3701C" w14:paraId="57A9C2A1" w14:textId="77777777" w:rsidTr="001434F2">
        <w:tc>
          <w:tcPr>
            <w:tcW w:w="9641" w:type="dxa"/>
            <w:gridSpan w:val="9"/>
            <w:tcBorders>
              <w:left w:val="single" w:sz="4" w:space="0" w:color="auto"/>
              <w:right w:val="single" w:sz="4" w:space="0" w:color="auto"/>
            </w:tcBorders>
          </w:tcPr>
          <w:p w14:paraId="4DF1FDFD" w14:textId="77777777" w:rsidR="007172ED" w:rsidRPr="00E3701C" w:rsidRDefault="007172ED" w:rsidP="001434F2">
            <w:pPr>
              <w:pStyle w:val="CRCoverPage"/>
              <w:spacing w:after="0"/>
              <w:jc w:val="center"/>
              <w:rPr>
                <w:noProof/>
              </w:rPr>
            </w:pPr>
            <w:r w:rsidRPr="00E3701C">
              <w:rPr>
                <w:b/>
                <w:noProof/>
                <w:sz w:val="32"/>
              </w:rPr>
              <w:t>CHANGE REQUEST</w:t>
            </w:r>
          </w:p>
        </w:tc>
      </w:tr>
      <w:tr w:rsidR="007172ED" w:rsidRPr="00E3701C" w14:paraId="5A27B7B2" w14:textId="77777777" w:rsidTr="001434F2">
        <w:tc>
          <w:tcPr>
            <w:tcW w:w="9641" w:type="dxa"/>
            <w:gridSpan w:val="9"/>
            <w:tcBorders>
              <w:left w:val="single" w:sz="4" w:space="0" w:color="auto"/>
              <w:right w:val="single" w:sz="4" w:space="0" w:color="auto"/>
            </w:tcBorders>
          </w:tcPr>
          <w:p w14:paraId="269C6DA9" w14:textId="77777777" w:rsidR="007172ED" w:rsidRPr="00E3701C" w:rsidRDefault="007172ED" w:rsidP="001434F2">
            <w:pPr>
              <w:pStyle w:val="CRCoverPage"/>
              <w:spacing w:after="0"/>
              <w:rPr>
                <w:noProof/>
                <w:sz w:val="8"/>
                <w:szCs w:val="8"/>
              </w:rPr>
            </w:pPr>
          </w:p>
        </w:tc>
      </w:tr>
      <w:tr w:rsidR="007172ED" w:rsidRPr="00E3701C" w14:paraId="70FE9AB6" w14:textId="77777777" w:rsidTr="001434F2">
        <w:tc>
          <w:tcPr>
            <w:tcW w:w="142" w:type="dxa"/>
            <w:tcBorders>
              <w:left w:val="single" w:sz="4" w:space="0" w:color="auto"/>
            </w:tcBorders>
          </w:tcPr>
          <w:p w14:paraId="40BF168F" w14:textId="77777777" w:rsidR="007172ED" w:rsidRPr="00E3701C" w:rsidRDefault="007172ED" w:rsidP="001434F2">
            <w:pPr>
              <w:pStyle w:val="CRCoverPage"/>
              <w:spacing w:after="0"/>
              <w:jc w:val="right"/>
              <w:rPr>
                <w:noProof/>
              </w:rPr>
            </w:pPr>
          </w:p>
        </w:tc>
        <w:tc>
          <w:tcPr>
            <w:tcW w:w="1559" w:type="dxa"/>
            <w:shd w:val="pct30" w:color="FFFF00" w:fill="auto"/>
          </w:tcPr>
          <w:p w14:paraId="7DD13F31" w14:textId="77777777" w:rsidR="007172ED" w:rsidRPr="00E3701C" w:rsidRDefault="007172ED" w:rsidP="001434F2">
            <w:pPr>
              <w:pStyle w:val="CRCoverPage"/>
              <w:spacing w:after="0"/>
              <w:jc w:val="right"/>
              <w:rPr>
                <w:b/>
                <w:noProof/>
                <w:sz w:val="28"/>
                <w:lang w:eastAsia="ja-JP"/>
              </w:rPr>
            </w:pPr>
            <w:r w:rsidRPr="00E3701C">
              <w:rPr>
                <w:rFonts w:hint="eastAsia"/>
                <w:b/>
                <w:noProof/>
                <w:sz w:val="28"/>
                <w:lang w:eastAsia="ja-JP"/>
              </w:rPr>
              <w:t>36.523-2</w:t>
            </w:r>
          </w:p>
        </w:tc>
        <w:tc>
          <w:tcPr>
            <w:tcW w:w="709" w:type="dxa"/>
          </w:tcPr>
          <w:p w14:paraId="5F72336F" w14:textId="77777777" w:rsidR="007172ED" w:rsidRPr="00E3701C" w:rsidRDefault="007172ED" w:rsidP="001434F2">
            <w:pPr>
              <w:pStyle w:val="CRCoverPage"/>
              <w:spacing w:after="0"/>
              <w:jc w:val="center"/>
              <w:rPr>
                <w:noProof/>
              </w:rPr>
            </w:pPr>
            <w:r w:rsidRPr="00E3701C">
              <w:rPr>
                <w:b/>
                <w:noProof/>
                <w:sz w:val="28"/>
              </w:rPr>
              <w:t>CR</w:t>
            </w:r>
          </w:p>
        </w:tc>
        <w:tc>
          <w:tcPr>
            <w:tcW w:w="1276" w:type="dxa"/>
            <w:shd w:val="pct30" w:color="FFFF00" w:fill="auto"/>
          </w:tcPr>
          <w:p w14:paraId="3B2C143F" w14:textId="6DD424F5" w:rsidR="007172ED" w:rsidRPr="00E3701C" w:rsidRDefault="000638AE" w:rsidP="001434F2">
            <w:pPr>
              <w:pStyle w:val="CRCoverPage"/>
              <w:spacing w:after="0"/>
              <w:rPr>
                <w:rFonts w:hint="eastAsia"/>
                <w:noProof/>
                <w:lang w:eastAsia="ja-JP"/>
              </w:rPr>
            </w:pPr>
            <w:r>
              <w:rPr>
                <w:rFonts w:hint="eastAsia"/>
                <w:b/>
                <w:noProof/>
                <w:sz w:val="28"/>
                <w:lang w:eastAsia="ja-JP"/>
              </w:rPr>
              <w:t>1489</w:t>
            </w:r>
          </w:p>
        </w:tc>
        <w:tc>
          <w:tcPr>
            <w:tcW w:w="709" w:type="dxa"/>
          </w:tcPr>
          <w:p w14:paraId="25119672" w14:textId="77777777" w:rsidR="007172ED" w:rsidRPr="00E3701C" w:rsidRDefault="007172ED" w:rsidP="001434F2">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2EC559EC" w14:textId="77777777" w:rsidR="007172ED" w:rsidRPr="00E3701C" w:rsidRDefault="007172ED" w:rsidP="001434F2">
            <w:pPr>
              <w:pStyle w:val="CRCoverPage"/>
              <w:spacing w:after="0"/>
              <w:jc w:val="center"/>
              <w:rPr>
                <w:b/>
                <w:noProof/>
                <w:lang w:eastAsia="ja-JP"/>
              </w:rPr>
            </w:pPr>
            <w:r>
              <w:rPr>
                <w:rFonts w:hint="eastAsia"/>
                <w:b/>
                <w:noProof/>
                <w:sz w:val="28"/>
                <w:lang w:eastAsia="ja-JP"/>
              </w:rPr>
              <w:t>-</w:t>
            </w:r>
          </w:p>
        </w:tc>
        <w:tc>
          <w:tcPr>
            <w:tcW w:w="2410" w:type="dxa"/>
          </w:tcPr>
          <w:p w14:paraId="641789A6" w14:textId="77777777" w:rsidR="007172ED" w:rsidRPr="00E3701C" w:rsidRDefault="007172ED" w:rsidP="001434F2">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76089A1D" w14:textId="77777777" w:rsidR="007172ED" w:rsidRPr="00E3701C" w:rsidRDefault="007172ED" w:rsidP="001434F2">
            <w:pPr>
              <w:pStyle w:val="CRCoverPage"/>
              <w:spacing w:after="0"/>
              <w:rPr>
                <w:noProof/>
                <w:sz w:val="28"/>
                <w:lang w:eastAsia="ja-JP"/>
              </w:rPr>
            </w:pPr>
            <w:r w:rsidRPr="00E3701C">
              <w:rPr>
                <w:rFonts w:hint="eastAsia"/>
                <w:b/>
                <w:noProof/>
                <w:sz w:val="28"/>
                <w:lang w:eastAsia="ja-JP"/>
              </w:rPr>
              <w:t>18.</w:t>
            </w:r>
            <w:r>
              <w:rPr>
                <w:rFonts w:hint="eastAsia"/>
                <w:b/>
                <w:noProof/>
                <w:sz w:val="28"/>
                <w:lang w:eastAsia="ja-JP"/>
              </w:rPr>
              <w:t>7</w:t>
            </w:r>
            <w:r w:rsidRPr="00E3701C">
              <w:rPr>
                <w:rFonts w:hint="eastAsia"/>
                <w:b/>
                <w:noProof/>
                <w:sz w:val="28"/>
                <w:lang w:eastAsia="ja-JP"/>
              </w:rPr>
              <w:t>.0</w:t>
            </w:r>
          </w:p>
        </w:tc>
        <w:tc>
          <w:tcPr>
            <w:tcW w:w="143" w:type="dxa"/>
            <w:tcBorders>
              <w:right w:val="single" w:sz="4" w:space="0" w:color="auto"/>
            </w:tcBorders>
          </w:tcPr>
          <w:p w14:paraId="430D518E" w14:textId="77777777" w:rsidR="007172ED" w:rsidRPr="00E3701C" w:rsidRDefault="007172ED" w:rsidP="001434F2">
            <w:pPr>
              <w:pStyle w:val="CRCoverPage"/>
              <w:spacing w:after="0"/>
              <w:rPr>
                <w:noProof/>
              </w:rPr>
            </w:pPr>
          </w:p>
        </w:tc>
      </w:tr>
      <w:tr w:rsidR="007172ED" w:rsidRPr="00E3701C" w14:paraId="0647AFAE" w14:textId="77777777" w:rsidTr="001434F2">
        <w:tc>
          <w:tcPr>
            <w:tcW w:w="9641" w:type="dxa"/>
            <w:gridSpan w:val="9"/>
            <w:tcBorders>
              <w:left w:val="single" w:sz="4" w:space="0" w:color="auto"/>
              <w:right w:val="single" w:sz="4" w:space="0" w:color="auto"/>
            </w:tcBorders>
          </w:tcPr>
          <w:p w14:paraId="7282280F" w14:textId="77777777" w:rsidR="007172ED" w:rsidRPr="00E3701C" w:rsidRDefault="007172ED" w:rsidP="001434F2">
            <w:pPr>
              <w:pStyle w:val="CRCoverPage"/>
              <w:spacing w:after="0"/>
              <w:rPr>
                <w:noProof/>
              </w:rPr>
            </w:pPr>
          </w:p>
        </w:tc>
      </w:tr>
      <w:tr w:rsidR="007172ED" w:rsidRPr="00E3701C" w14:paraId="232E1CDB" w14:textId="77777777" w:rsidTr="001434F2">
        <w:tc>
          <w:tcPr>
            <w:tcW w:w="9641" w:type="dxa"/>
            <w:gridSpan w:val="9"/>
            <w:tcBorders>
              <w:top w:val="single" w:sz="4" w:space="0" w:color="auto"/>
            </w:tcBorders>
          </w:tcPr>
          <w:p w14:paraId="072B4CCE" w14:textId="77777777" w:rsidR="007172ED" w:rsidRPr="00E3701C" w:rsidRDefault="007172ED" w:rsidP="001434F2">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7172ED" w:rsidRPr="00E3701C" w14:paraId="4CE19929" w14:textId="77777777" w:rsidTr="001434F2">
        <w:tc>
          <w:tcPr>
            <w:tcW w:w="9641" w:type="dxa"/>
            <w:gridSpan w:val="9"/>
          </w:tcPr>
          <w:p w14:paraId="3B15C2DE" w14:textId="77777777" w:rsidR="007172ED" w:rsidRPr="00E3701C" w:rsidRDefault="007172ED" w:rsidP="001434F2">
            <w:pPr>
              <w:pStyle w:val="CRCoverPage"/>
              <w:spacing w:after="0"/>
              <w:rPr>
                <w:noProof/>
                <w:sz w:val="8"/>
                <w:szCs w:val="8"/>
              </w:rPr>
            </w:pPr>
          </w:p>
        </w:tc>
      </w:tr>
    </w:tbl>
    <w:p w14:paraId="05BDA3EC" w14:textId="77777777" w:rsidR="007172ED" w:rsidRPr="00E3701C" w:rsidRDefault="007172ED" w:rsidP="007172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72ED" w:rsidRPr="00E3701C" w14:paraId="59937045" w14:textId="77777777" w:rsidTr="001434F2">
        <w:tc>
          <w:tcPr>
            <w:tcW w:w="2835" w:type="dxa"/>
          </w:tcPr>
          <w:p w14:paraId="57464909" w14:textId="77777777" w:rsidR="007172ED" w:rsidRPr="00E3701C" w:rsidRDefault="007172ED" w:rsidP="001434F2">
            <w:pPr>
              <w:pStyle w:val="CRCoverPage"/>
              <w:tabs>
                <w:tab w:val="right" w:pos="2751"/>
              </w:tabs>
              <w:spacing w:after="0"/>
              <w:rPr>
                <w:b/>
                <w:i/>
                <w:noProof/>
              </w:rPr>
            </w:pPr>
            <w:r w:rsidRPr="00E3701C">
              <w:rPr>
                <w:b/>
                <w:i/>
                <w:noProof/>
              </w:rPr>
              <w:t>Proposed change affects:</w:t>
            </w:r>
          </w:p>
        </w:tc>
        <w:tc>
          <w:tcPr>
            <w:tcW w:w="1418" w:type="dxa"/>
          </w:tcPr>
          <w:p w14:paraId="3E6CAFDE" w14:textId="77777777" w:rsidR="007172ED" w:rsidRPr="00E3701C" w:rsidRDefault="007172ED" w:rsidP="001434F2">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A3AA11" w14:textId="77777777" w:rsidR="007172ED" w:rsidRPr="00E3701C" w:rsidRDefault="007172ED" w:rsidP="001434F2">
            <w:pPr>
              <w:pStyle w:val="CRCoverPage"/>
              <w:spacing w:after="0"/>
              <w:jc w:val="center"/>
              <w:rPr>
                <w:b/>
                <w:caps/>
                <w:noProof/>
              </w:rPr>
            </w:pPr>
          </w:p>
        </w:tc>
        <w:tc>
          <w:tcPr>
            <w:tcW w:w="709" w:type="dxa"/>
            <w:tcBorders>
              <w:left w:val="single" w:sz="4" w:space="0" w:color="auto"/>
            </w:tcBorders>
          </w:tcPr>
          <w:p w14:paraId="23C046E3" w14:textId="77777777" w:rsidR="007172ED" w:rsidRPr="00E3701C" w:rsidRDefault="007172ED" w:rsidP="001434F2">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C3DD8" w14:textId="77777777" w:rsidR="007172ED" w:rsidRPr="00E3701C" w:rsidRDefault="007172ED" w:rsidP="001434F2">
            <w:pPr>
              <w:pStyle w:val="CRCoverPage"/>
              <w:spacing w:after="0"/>
              <w:jc w:val="center"/>
              <w:rPr>
                <w:b/>
                <w:caps/>
                <w:noProof/>
              </w:rPr>
            </w:pPr>
          </w:p>
        </w:tc>
        <w:tc>
          <w:tcPr>
            <w:tcW w:w="2126" w:type="dxa"/>
          </w:tcPr>
          <w:p w14:paraId="2D8D56F8" w14:textId="77777777" w:rsidR="007172ED" w:rsidRPr="00E3701C" w:rsidRDefault="007172ED" w:rsidP="001434F2">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E3738" w14:textId="77777777" w:rsidR="007172ED" w:rsidRPr="00E3701C" w:rsidRDefault="007172ED" w:rsidP="001434F2">
            <w:pPr>
              <w:pStyle w:val="CRCoverPage"/>
              <w:spacing w:after="0"/>
              <w:jc w:val="center"/>
              <w:rPr>
                <w:b/>
                <w:caps/>
                <w:noProof/>
              </w:rPr>
            </w:pPr>
          </w:p>
        </w:tc>
        <w:tc>
          <w:tcPr>
            <w:tcW w:w="1418" w:type="dxa"/>
            <w:tcBorders>
              <w:left w:val="nil"/>
            </w:tcBorders>
          </w:tcPr>
          <w:p w14:paraId="2DA931FE" w14:textId="77777777" w:rsidR="007172ED" w:rsidRPr="00E3701C" w:rsidRDefault="007172ED" w:rsidP="001434F2">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F9E29" w14:textId="77777777" w:rsidR="007172ED" w:rsidRPr="00E3701C" w:rsidRDefault="007172ED" w:rsidP="001434F2">
            <w:pPr>
              <w:pStyle w:val="CRCoverPage"/>
              <w:spacing w:after="0"/>
              <w:jc w:val="center"/>
              <w:rPr>
                <w:b/>
                <w:bCs/>
                <w:caps/>
                <w:noProof/>
              </w:rPr>
            </w:pPr>
          </w:p>
        </w:tc>
      </w:tr>
    </w:tbl>
    <w:p w14:paraId="0846FE0E" w14:textId="77777777" w:rsidR="007172ED" w:rsidRPr="00E3701C" w:rsidRDefault="007172ED" w:rsidP="007172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72ED" w:rsidRPr="00E3701C" w14:paraId="0F9D5280" w14:textId="77777777" w:rsidTr="001434F2">
        <w:tc>
          <w:tcPr>
            <w:tcW w:w="9640" w:type="dxa"/>
            <w:gridSpan w:val="11"/>
          </w:tcPr>
          <w:p w14:paraId="268D23A6" w14:textId="77777777" w:rsidR="007172ED" w:rsidRPr="00E3701C" w:rsidRDefault="007172ED" w:rsidP="001434F2">
            <w:pPr>
              <w:pStyle w:val="CRCoverPage"/>
              <w:spacing w:after="0"/>
              <w:rPr>
                <w:noProof/>
                <w:sz w:val="8"/>
                <w:szCs w:val="8"/>
              </w:rPr>
            </w:pPr>
          </w:p>
        </w:tc>
      </w:tr>
      <w:tr w:rsidR="007172ED" w:rsidRPr="00E3701C" w14:paraId="5D383664" w14:textId="77777777" w:rsidTr="001434F2">
        <w:tc>
          <w:tcPr>
            <w:tcW w:w="1843" w:type="dxa"/>
            <w:tcBorders>
              <w:top w:val="single" w:sz="4" w:space="0" w:color="auto"/>
              <w:left w:val="single" w:sz="4" w:space="0" w:color="auto"/>
            </w:tcBorders>
          </w:tcPr>
          <w:p w14:paraId="2172BF02" w14:textId="77777777" w:rsidR="007172ED" w:rsidRPr="00E3701C" w:rsidRDefault="007172ED" w:rsidP="001434F2">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4A1686A5" w14:textId="76AF1A2C" w:rsidR="007172ED" w:rsidRPr="00E3701C" w:rsidRDefault="00B961BA" w:rsidP="001434F2">
            <w:pPr>
              <w:pStyle w:val="CRCoverPage"/>
              <w:spacing w:after="0"/>
              <w:ind w:left="100"/>
              <w:rPr>
                <w:noProof/>
                <w:lang w:eastAsia="ja-JP"/>
              </w:rPr>
            </w:pPr>
            <w:r>
              <w:rPr>
                <w:noProof/>
              </w:rPr>
              <w:t>Applicability updates to AC Barring Per PLMN</w:t>
            </w:r>
            <w:r w:rsidRPr="0037773B">
              <w:rPr>
                <w:noProof/>
              </w:rPr>
              <w:t xml:space="preserve"> test case</w:t>
            </w:r>
            <w:r>
              <w:rPr>
                <w:noProof/>
              </w:rPr>
              <w:t>s</w:t>
            </w:r>
          </w:p>
        </w:tc>
      </w:tr>
      <w:tr w:rsidR="007172ED" w:rsidRPr="00E3701C" w14:paraId="3E3325B0" w14:textId="77777777" w:rsidTr="001434F2">
        <w:tc>
          <w:tcPr>
            <w:tcW w:w="1843" w:type="dxa"/>
            <w:tcBorders>
              <w:left w:val="single" w:sz="4" w:space="0" w:color="auto"/>
            </w:tcBorders>
          </w:tcPr>
          <w:p w14:paraId="508B7AFC" w14:textId="77777777" w:rsidR="007172ED" w:rsidRPr="00E3701C" w:rsidRDefault="007172ED" w:rsidP="001434F2">
            <w:pPr>
              <w:pStyle w:val="CRCoverPage"/>
              <w:spacing w:after="0"/>
              <w:rPr>
                <w:b/>
                <w:i/>
                <w:noProof/>
                <w:sz w:val="8"/>
                <w:szCs w:val="8"/>
              </w:rPr>
            </w:pPr>
          </w:p>
        </w:tc>
        <w:tc>
          <w:tcPr>
            <w:tcW w:w="7797" w:type="dxa"/>
            <w:gridSpan w:val="10"/>
            <w:tcBorders>
              <w:right w:val="single" w:sz="4" w:space="0" w:color="auto"/>
            </w:tcBorders>
          </w:tcPr>
          <w:p w14:paraId="11F9FB87" w14:textId="77777777" w:rsidR="007172ED" w:rsidRPr="00E3701C" w:rsidRDefault="007172ED" w:rsidP="001434F2">
            <w:pPr>
              <w:pStyle w:val="CRCoverPage"/>
              <w:spacing w:after="0"/>
              <w:rPr>
                <w:noProof/>
                <w:sz w:val="8"/>
                <w:szCs w:val="8"/>
              </w:rPr>
            </w:pPr>
          </w:p>
        </w:tc>
      </w:tr>
      <w:tr w:rsidR="007172ED" w:rsidRPr="00E3701C" w14:paraId="7459DD4C" w14:textId="77777777" w:rsidTr="001434F2">
        <w:tc>
          <w:tcPr>
            <w:tcW w:w="1843" w:type="dxa"/>
            <w:tcBorders>
              <w:left w:val="single" w:sz="4" w:space="0" w:color="auto"/>
            </w:tcBorders>
          </w:tcPr>
          <w:p w14:paraId="4B399AE4" w14:textId="77777777" w:rsidR="007172ED" w:rsidRPr="00E3701C" w:rsidRDefault="007172ED" w:rsidP="001434F2">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7BF80161" w14:textId="77777777" w:rsidR="007172ED" w:rsidRPr="00E3701C" w:rsidRDefault="007172ED" w:rsidP="001434F2">
            <w:pPr>
              <w:pStyle w:val="CRCoverPage"/>
              <w:spacing w:after="0"/>
              <w:ind w:left="100"/>
              <w:rPr>
                <w:noProof/>
                <w:lang w:eastAsia="ja-JP"/>
              </w:rPr>
            </w:pPr>
            <w:fldSimple w:instr=" DOCPROPERTY  SourceIfWg  \* MERGEFORMAT ">
              <w:r w:rsidRPr="00E3701C">
                <w:rPr>
                  <w:rFonts w:hint="eastAsia"/>
                  <w:noProof/>
                  <w:lang w:eastAsia="ja-JP"/>
                </w:rPr>
                <w:t>NTT DOCOMO, INC</w:t>
              </w:r>
            </w:fldSimple>
          </w:p>
        </w:tc>
      </w:tr>
      <w:tr w:rsidR="007172ED" w:rsidRPr="00E3701C" w14:paraId="6F0514D4" w14:textId="77777777" w:rsidTr="001434F2">
        <w:tc>
          <w:tcPr>
            <w:tcW w:w="1843" w:type="dxa"/>
            <w:tcBorders>
              <w:left w:val="single" w:sz="4" w:space="0" w:color="auto"/>
            </w:tcBorders>
          </w:tcPr>
          <w:p w14:paraId="368B9E94" w14:textId="77777777" w:rsidR="007172ED" w:rsidRPr="00E3701C" w:rsidRDefault="007172ED" w:rsidP="001434F2">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254F51E2" w14:textId="77777777" w:rsidR="007172ED" w:rsidRPr="00E3701C" w:rsidRDefault="007172ED" w:rsidP="001434F2">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7172ED" w:rsidRPr="00E3701C" w14:paraId="7FB1C094" w14:textId="77777777" w:rsidTr="001434F2">
        <w:tc>
          <w:tcPr>
            <w:tcW w:w="1843" w:type="dxa"/>
            <w:tcBorders>
              <w:left w:val="single" w:sz="4" w:space="0" w:color="auto"/>
            </w:tcBorders>
          </w:tcPr>
          <w:p w14:paraId="30FCFF07" w14:textId="77777777" w:rsidR="007172ED" w:rsidRPr="00E3701C" w:rsidRDefault="007172ED" w:rsidP="001434F2">
            <w:pPr>
              <w:pStyle w:val="CRCoverPage"/>
              <w:spacing w:after="0"/>
              <w:rPr>
                <w:b/>
                <w:i/>
                <w:noProof/>
                <w:sz w:val="8"/>
                <w:szCs w:val="8"/>
              </w:rPr>
            </w:pPr>
          </w:p>
        </w:tc>
        <w:tc>
          <w:tcPr>
            <w:tcW w:w="7797" w:type="dxa"/>
            <w:gridSpan w:val="10"/>
            <w:tcBorders>
              <w:right w:val="single" w:sz="4" w:space="0" w:color="auto"/>
            </w:tcBorders>
          </w:tcPr>
          <w:p w14:paraId="74D08CAD" w14:textId="77777777" w:rsidR="007172ED" w:rsidRPr="00E3701C" w:rsidRDefault="007172ED" w:rsidP="001434F2">
            <w:pPr>
              <w:pStyle w:val="CRCoverPage"/>
              <w:spacing w:after="0"/>
              <w:rPr>
                <w:noProof/>
                <w:sz w:val="8"/>
                <w:szCs w:val="8"/>
              </w:rPr>
            </w:pPr>
          </w:p>
        </w:tc>
      </w:tr>
      <w:tr w:rsidR="007172ED" w:rsidRPr="00E3701C" w14:paraId="071F79E6" w14:textId="77777777" w:rsidTr="001434F2">
        <w:tc>
          <w:tcPr>
            <w:tcW w:w="1843" w:type="dxa"/>
            <w:tcBorders>
              <w:left w:val="single" w:sz="4" w:space="0" w:color="auto"/>
            </w:tcBorders>
          </w:tcPr>
          <w:p w14:paraId="6135F828" w14:textId="77777777" w:rsidR="007172ED" w:rsidRPr="00E3701C" w:rsidRDefault="007172ED" w:rsidP="001434F2">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6E7E0340" w14:textId="77777777" w:rsidR="007172ED" w:rsidRPr="00E3701C" w:rsidRDefault="007172ED" w:rsidP="001434F2">
            <w:pPr>
              <w:pStyle w:val="CRCoverPage"/>
              <w:spacing w:after="0"/>
              <w:ind w:left="100"/>
              <w:rPr>
                <w:noProof/>
                <w:lang w:eastAsia="ja-JP"/>
              </w:rPr>
            </w:pPr>
            <w:r w:rsidRPr="00E3701C">
              <w:rPr>
                <w:noProof/>
                <w:lang w:eastAsia="ja-JP"/>
              </w:rPr>
              <w:t>TEI1</w:t>
            </w:r>
            <w:r w:rsidRPr="00E3701C">
              <w:rPr>
                <w:rFonts w:hint="eastAsia"/>
                <w:noProof/>
                <w:lang w:eastAsia="ja-JP"/>
              </w:rPr>
              <w:t>2</w:t>
            </w:r>
            <w:r w:rsidRPr="00E3701C">
              <w:rPr>
                <w:noProof/>
                <w:lang w:eastAsia="ja-JP"/>
              </w:rPr>
              <w:t>_Test</w:t>
            </w:r>
          </w:p>
        </w:tc>
        <w:tc>
          <w:tcPr>
            <w:tcW w:w="567" w:type="dxa"/>
            <w:tcBorders>
              <w:left w:val="nil"/>
            </w:tcBorders>
          </w:tcPr>
          <w:p w14:paraId="734F9D97" w14:textId="77777777" w:rsidR="007172ED" w:rsidRPr="00E3701C" w:rsidRDefault="007172ED" w:rsidP="001434F2">
            <w:pPr>
              <w:pStyle w:val="CRCoverPage"/>
              <w:spacing w:after="0"/>
              <w:ind w:right="100"/>
              <w:rPr>
                <w:noProof/>
              </w:rPr>
            </w:pPr>
          </w:p>
        </w:tc>
        <w:tc>
          <w:tcPr>
            <w:tcW w:w="1417" w:type="dxa"/>
            <w:gridSpan w:val="3"/>
            <w:tcBorders>
              <w:left w:val="nil"/>
            </w:tcBorders>
          </w:tcPr>
          <w:p w14:paraId="505DA70F" w14:textId="77777777" w:rsidR="007172ED" w:rsidRPr="00E3701C" w:rsidRDefault="007172ED" w:rsidP="001434F2">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33DED85F" w14:textId="77777777" w:rsidR="007172ED" w:rsidRPr="00E3701C" w:rsidRDefault="007172ED" w:rsidP="001434F2">
            <w:pPr>
              <w:pStyle w:val="CRCoverPage"/>
              <w:spacing w:after="0"/>
              <w:ind w:left="100"/>
              <w:rPr>
                <w:noProof/>
              </w:rPr>
            </w:pPr>
            <w:r w:rsidRPr="00E3701C">
              <w:rPr>
                <w:rFonts w:hint="eastAsia"/>
                <w:lang w:eastAsia="ja-JP"/>
              </w:rPr>
              <w:t>202</w:t>
            </w:r>
            <w:r>
              <w:rPr>
                <w:rFonts w:hint="eastAsia"/>
                <w:lang w:eastAsia="ja-JP"/>
              </w:rPr>
              <w:t>5</w:t>
            </w:r>
            <w:r w:rsidRPr="00E3701C">
              <w:rPr>
                <w:rFonts w:hint="eastAsia"/>
                <w:lang w:eastAsia="ja-JP"/>
              </w:rPr>
              <w:t>-</w:t>
            </w:r>
            <w:r>
              <w:rPr>
                <w:rFonts w:hint="eastAsia"/>
                <w:lang w:eastAsia="ja-JP"/>
              </w:rPr>
              <w:t>02</w:t>
            </w:r>
            <w:r w:rsidRPr="00E3701C">
              <w:rPr>
                <w:rFonts w:hint="eastAsia"/>
                <w:lang w:eastAsia="ja-JP"/>
              </w:rPr>
              <w:t>-07</w:t>
            </w:r>
          </w:p>
        </w:tc>
      </w:tr>
      <w:tr w:rsidR="007172ED" w:rsidRPr="00E3701C" w14:paraId="6D3224F1" w14:textId="77777777" w:rsidTr="001434F2">
        <w:tc>
          <w:tcPr>
            <w:tcW w:w="1843" w:type="dxa"/>
            <w:tcBorders>
              <w:left w:val="single" w:sz="4" w:space="0" w:color="auto"/>
            </w:tcBorders>
          </w:tcPr>
          <w:p w14:paraId="5D9427AC" w14:textId="77777777" w:rsidR="007172ED" w:rsidRPr="00E3701C" w:rsidRDefault="007172ED" w:rsidP="001434F2">
            <w:pPr>
              <w:pStyle w:val="CRCoverPage"/>
              <w:spacing w:after="0"/>
              <w:rPr>
                <w:b/>
                <w:i/>
                <w:noProof/>
                <w:sz w:val="8"/>
                <w:szCs w:val="8"/>
              </w:rPr>
            </w:pPr>
          </w:p>
        </w:tc>
        <w:tc>
          <w:tcPr>
            <w:tcW w:w="1986" w:type="dxa"/>
            <w:gridSpan w:val="4"/>
          </w:tcPr>
          <w:p w14:paraId="17C2D764" w14:textId="77777777" w:rsidR="007172ED" w:rsidRPr="00E3701C" w:rsidRDefault="007172ED" w:rsidP="001434F2">
            <w:pPr>
              <w:pStyle w:val="CRCoverPage"/>
              <w:spacing w:after="0"/>
              <w:rPr>
                <w:noProof/>
                <w:sz w:val="8"/>
                <w:szCs w:val="8"/>
              </w:rPr>
            </w:pPr>
          </w:p>
        </w:tc>
        <w:tc>
          <w:tcPr>
            <w:tcW w:w="2267" w:type="dxa"/>
            <w:gridSpan w:val="2"/>
          </w:tcPr>
          <w:p w14:paraId="28CDCC01" w14:textId="77777777" w:rsidR="007172ED" w:rsidRPr="00E3701C" w:rsidRDefault="007172ED" w:rsidP="001434F2">
            <w:pPr>
              <w:pStyle w:val="CRCoverPage"/>
              <w:spacing w:after="0"/>
              <w:rPr>
                <w:noProof/>
                <w:sz w:val="8"/>
                <w:szCs w:val="8"/>
              </w:rPr>
            </w:pPr>
          </w:p>
        </w:tc>
        <w:tc>
          <w:tcPr>
            <w:tcW w:w="1417" w:type="dxa"/>
            <w:gridSpan w:val="3"/>
          </w:tcPr>
          <w:p w14:paraId="7A18106F" w14:textId="77777777" w:rsidR="007172ED" w:rsidRPr="00E3701C" w:rsidRDefault="007172ED" w:rsidP="001434F2">
            <w:pPr>
              <w:pStyle w:val="CRCoverPage"/>
              <w:spacing w:after="0"/>
              <w:rPr>
                <w:noProof/>
                <w:sz w:val="8"/>
                <w:szCs w:val="8"/>
              </w:rPr>
            </w:pPr>
          </w:p>
        </w:tc>
        <w:tc>
          <w:tcPr>
            <w:tcW w:w="2127" w:type="dxa"/>
            <w:tcBorders>
              <w:right w:val="single" w:sz="4" w:space="0" w:color="auto"/>
            </w:tcBorders>
          </w:tcPr>
          <w:p w14:paraId="083B7CDF" w14:textId="77777777" w:rsidR="007172ED" w:rsidRPr="00E3701C" w:rsidRDefault="007172ED" w:rsidP="001434F2">
            <w:pPr>
              <w:pStyle w:val="CRCoverPage"/>
              <w:spacing w:after="0"/>
              <w:rPr>
                <w:noProof/>
                <w:sz w:val="8"/>
                <w:szCs w:val="8"/>
              </w:rPr>
            </w:pPr>
          </w:p>
        </w:tc>
      </w:tr>
      <w:tr w:rsidR="007172ED" w:rsidRPr="00E3701C" w14:paraId="33303306" w14:textId="77777777" w:rsidTr="001434F2">
        <w:trPr>
          <w:cantSplit/>
        </w:trPr>
        <w:tc>
          <w:tcPr>
            <w:tcW w:w="1843" w:type="dxa"/>
            <w:tcBorders>
              <w:left w:val="single" w:sz="4" w:space="0" w:color="auto"/>
            </w:tcBorders>
          </w:tcPr>
          <w:p w14:paraId="37C018A7" w14:textId="77777777" w:rsidR="007172ED" w:rsidRPr="00E3701C" w:rsidRDefault="007172ED" w:rsidP="001434F2">
            <w:pPr>
              <w:pStyle w:val="CRCoverPage"/>
              <w:tabs>
                <w:tab w:val="right" w:pos="1759"/>
              </w:tabs>
              <w:spacing w:after="0"/>
              <w:rPr>
                <w:b/>
                <w:i/>
                <w:noProof/>
              </w:rPr>
            </w:pPr>
            <w:r w:rsidRPr="00E3701C">
              <w:rPr>
                <w:b/>
                <w:i/>
                <w:noProof/>
              </w:rPr>
              <w:t>Category:</w:t>
            </w:r>
          </w:p>
        </w:tc>
        <w:tc>
          <w:tcPr>
            <w:tcW w:w="851" w:type="dxa"/>
            <w:shd w:val="pct30" w:color="FFFF00" w:fill="auto"/>
          </w:tcPr>
          <w:p w14:paraId="5F7E961C" w14:textId="77777777" w:rsidR="007172ED" w:rsidRPr="00E3701C" w:rsidRDefault="007172ED" w:rsidP="001434F2">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1651890A" w14:textId="77777777" w:rsidR="007172ED" w:rsidRPr="00E3701C" w:rsidRDefault="007172ED" w:rsidP="001434F2">
            <w:pPr>
              <w:pStyle w:val="CRCoverPage"/>
              <w:spacing w:after="0"/>
              <w:rPr>
                <w:noProof/>
              </w:rPr>
            </w:pPr>
          </w:p>
        </w:tc>
        <w:tc>
          <w:tcPr>
            <w:tcW w:w="1417" w:type="dxa"/>
            <w:gridSpan w:val="3"/>
            <w:tcBorders>
              <w:left w:val="nil"/>
            </w:tcBorders>
          </w:tcPr>
          <w:p w14:paraId="51030871" w14:textId="77777777" w:rsidR="007172ED" w:rsidRPr="00E3701C" w:rsidRDefault="007172ED" w:rsidP="001434F2">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7C67BFA6" w14:textId="77777777" w:rsidR="007172ED" w:rsidRPr="00E3701C" w:rsidRDefault="007172ED" w:rsidP="001434F2">
            <w:pPr>
              <w:pStyle w:val="CRCoverPage"/>
              <w:spacing w:after="0"/>
              <w:ind w:left="100"/>
              <w:rPr>
                <w:noProof/>
                <w:lang w:eastAsia="ja-JP"/>
              </w:rPr>
            </w:pPr>
            <w:r w:rsidRPr="00E3701C">
              <w:rPr>
                <w:rFonts w:hint="eastAsia"/>
                <w:lang w:eastAsia="ja-JP"/>
              </w:rPr>
              <w:t>Rel-18</w:t>
            </w:r>
          </w:p>
        </w:tc>
      </w:tr>
      <w:tr w:rsidR="007172ED" w:rsidRPr="00E3701C" w14:paraId="65B9444E" w14:textId="77777777" w:rsidTr="001434F2">
        <w:tc>
          <w:tcPr>
            <w:tcW w:w="1843" w:type="dxa"/>
            <w:tcBorders>
              <w:left w:val="single" w:sz="4" w:space="0" w:color="auto"/>
              <w:bottom w:val="single" w:sz="4" w:space="0" w:color="auto"/>
            </w:tcBorders>
          </w:tcPr>
          <w:p w14:paraId="5B22406C" w14:textId="77777777" w:rsidR="007172ED" w:rsidRPr="00E3701C" w:rsidRDefault="007172ED" w:rsidP="001434F2">
            <w:pPr>
              <w:pStyle w:val="CRCoverPage"/>
              <w:spacing w:after="0"/>
              <w:rPr>
                <w:b/>
                <w:i/>
                <w:noProof/>
              </w:rPr>
            </w:pPr>
          </w:p>
        </w:tc>
        <w:tc>
          <w:tcPr>
            <w:tcW w:w="4677" w:type="dxa"/>
            <w:gridSpan w:val="8"/>
            <w:tcBorders>
              <w:bottom w:val="single" w:sz="4" w:space="0" w:color="auto"/>
            </w:tcBorders>
          </w:tcPr>
          <w:p w14:paraId="4C0E67DE" w14:textId="77777777" w:rsidR="007172ED" w:rsidRPr="00E3701C" w:rsidRDefault="007172ED" w:rsidP="001434F2">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FB39A6B" w14:textId="77777777" w:rsidR="007172ED" w:rsidRPr="00E3701C" w:rsidRDefault="007172ED" w:rsidP="001434F2">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837F4DC" w14:textId="77777777" w:rsidR="007172ED" w:rsidRPr="00E3701C" w:rsidRDefault="007172ED" w:rsidP="001434F2">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7172ED" w:rsidRPr="00E3701C" w14:paraId="69C71A95" w14:textId="77777777" w:rsidTr="001434F2">
        <w:tc>
          <w:tcPr>
            <w:tcW w:w="1843" w:type="dxa"/>
          </w:tcPr>
          <w:p w14:paraId="0F7E60DF" w14:textId="77777777" w:rsidR="007172ED" w:rsidRPr="00E3701C" w:rsidRDefault="007172ED" w:rsidP="001434F2">
            <w:pPr>
              <w:pStyle w:val="CRCoverPage"/>
              <w:spacing w:after="0"/>
              <w:rPr>
                <w:b/>
                <w:i/>
                <w:noProof/>
                <w:sz w:val="8"/>
                <w:szCs w:val="8"/>
              </w:rPr>
            </w:pPr>
          </w:p>
        </w:tc>
        <w:tc>
          <w:tcPr>
            <w:tcW w:w="7797" w:type="dxa"/>
            <w:gridSpan w:val="10"/>
          </w:tcPr>
          <w:p w14:paraId="7E56FA23" w14:textId="77777777" w:rsidR="007172ED" w:rsidRPr="00E3701C" w:rsidRDefault="007172ED" w:rsidP="001434F2">
            <w:pPr>
              <w:pStyle w:val="CRCoverPage"/>
              <w:spacing w:after="0"/>
              <w:rPr>
                <w:noProof/>
                <w:sz w:val="8"/>
                <w:szCs w:val="8"/>
              </w:rPr>
            </w:pPr>
          </w:p>
        </w:tc>
      </w:tr>
      <w:tr w:rsidR="007172ED" w:rsidRPr="00E3701C" w14:paraId="2154E97F" w14:textId="77777777" w:rsidTr="001434F2">
        <w:tc>
          <w:tcPr>
            <w:tcW w:w="2694" w:type="dxa"/>
            <w:gridSpan w:val="2"/>
            <w:tcBorders>
              <w:top w:val="single" w:sz="4" w:space="0" w:color="auto"/>
              <w:left w:val="single" w:sz="4" w:space="0" w:color="auto"/>
            </w:tcBorders>
          </w:tcPr>
          <w:p w14:paraId="1653A85D" w14:textId="77777777" w:rsidR="007172ED" w:rsidRPr="00E3701C" w:rsidRDefault="007172ED" w:rsidP="001434F2">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05943228" w14:textId="0C3396C5" w:rsidR="007172ED" w:rsidRPr="00E3701C" w:rsidRDefault="00B961BA" w:rsidP="001434F2">
            <w:pPr>
              <w:pStyle w:val="CRCoverPage"/>
              <w:spacing w:after="0"/>
              <w:ind w:left="100"/>
              <w:rPr>
                <w:rFonts w:eastAsia="游明朝" w:cs="Arial"/>
                <w:bCs/>
                <w:noProof/>
                <w:lang w:eastAsia="ja-JP"/>
              </w:rPr>
            </w:pPr>
            <w:r>
              <w:t>Applicability needs to be added for ACB per PLMN test cases 8.1.2.</w:t>
            </w:r>
            <w:r>
              <w:rPr>
                <w:rFonts w:hint="eastAsia"/>
                <w:lang w:eastAsia="ja-JP"/>
              </w:rPr>
              <w:t>6</w:t>
            </w:r>
            <w:r>
              <w:t xml:space="preserve">a, </w:t>
            </w:r>
            <w:r>
              <w:rPr>
                <w:rFonts w:hint="eastAsia"/>
                <w:lang w:eastAsia="ja-JP"/>
              </w:rPr>
              <w:t>13</w:t>
            </w:r>
            <w:r>
              <w:t>.</w:t>
            </w:r>
            <w:r>
              <w:rPr>
                <w:rFonts w:hint="eastAsia"/>
                <w:lang w:eastAsia="ja-JP"/>
              </w:rPr>
              <w:t>5</w:t>
            </w:r>
            <w:r>
              <w:t>.</w:t>
            </w:r>
            <w:r>
              <w:rPr>
                <w:rFonts w:hint="eastAsia"/>
                <w:lang w:eastAsia="ja-JP"/>
              </w:rPr>
              <w:t>2d</w:t>
            </w:r>
            <w:r>
              <w:t>, 13.5.</w:t>
            </w:r>
            <w:r>
              <w:rPr>
                <w:rFonts w:hint="eastAsia"/>
                <w:lang w:eastAsia="ja-JP"/>
              </w:rPr>
              <w:t>3c</w:t>
            </w:r>
            <w:r w:rsidRPr="003719F8">
              <w:t>.</w:t>
            </w:r>
          </w:p>
        </w:tc>
      </w:tr>
      <w:tr w:rsidR="007172ED" w:rsidRPr="00E3701C" w14:paraId="08057C24" w14:textId="77777777" w:rsidTr="001434F2">
        <w:tc>
          <w:tcPr>
            <w:tcW w:w="2694" w:type="dxa"/>
            <w:gridSpan w:val="2"/>
            <w:tcBorders>
              <w:left w:val="single" w:sz="4" w:space="0" w:color="auto"/>
            </w:tcBorders>
          </w:tcPr>
          <w:p w14:paraId="518E731E" w14:textId="77777777" w:rsidR="007172ED" w:rsidRPr="00E3701C" w:rsidRDefault="007172ED" w:rsidP="001434F2">
            <w:pPr>
              <w:pStyle w:val="CRCoverPage"/>
              <w:spacing w:after="0"/>
              <w:rPr>
                <w:b/>
                <w:i/>
                <w:noProof/>
                <w:sz w:val="8"/>
                <w:szCs w:val="8"/>
              </w:rPr>
            </w:pPr>
          </w:p>
        </w:tc>
        <w:tc>
          <w:tcPr>
            <w:tcW w:w="6946" w:type="dxa"/>
            <w:gridSpan w:val="9"/>
            <w:tcBorders>
              <w:right w:val="single" w:sz="4" w:space="0" w:color="auto"/>
            </w:tcBorders>
          </w:tcPr>
          <w:p w14:paraId="60E338C3" w14:textId="77777777" w:rsidR="007172ED" w:rsidRPr="00E3701C" w:rsidRDefault="007172ED" w:rsidP="001434F2">
            <w:pPr>
              <w:pStyle w:val="CRCoverPage"/>
              <w:spacing w:after="0"/>
              <w:rPr>
                <w:noProof/>
                <w:sz w:val="8"/>
                <w:szCs w:val="8"/>
              </w:rPr>
            </w:pPr>
          </w:p>
        </w:tc>
      </w:tr>
      <w:tr w:rsidR="007172ED" w:rsidRPr="00E3701C" w14:paraId="4F7F403E" w14:textId="77777777" w:rsidTr="001434F2">
        <w:tc>
          <w:tcPr>
            <w:tcW w:w="2694" w:type="dxa"/>
            <w:gridSpan w:val="2"/>
            <w:tcBorders>
              <w:left w:val="single" w:sz="4" w:space="0" w:color="auto"/>
            </w:tcBorders>
          </w:tcPr>
          <w:p w14:paraId="557828C0" w14:textId="77777777" w:rsidR="007172ED" w:rsidRPr="00E3701C" w:rsidRDefault="007172ED" w:rsidP="001434F2">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7DC02603" w14:textId="3F50FB9B" w:rsidR="007172ED" w:rsidRPr="00E3701C" w:rsidRDefault="00B961BA" w:rsidP="001434F2">
            <w:pPr>
              <w:pStyle w:val="CRCoverPage"/>
              <w:spacing w:after="0"/>
              <w:ind w:left="100"/>
              <w:rPr>
                <w:noProof/>
                <w:lang w:eastAsia="ja-JP"/>
              </w:rPr>
            </w:pPr>
            <w:r>
              <w:rPr>
                <w:noProof/>
              </w:rPr>
              <w:t xml:space="preserve">Applicability of test cases </w:t>
            </w:r>
            <w:r>
              <w:t>8.1.2.</w:t>
            </w:r>
            <w:r>
              <w:rPr>
                <w:rFonts w:hint="eastAsia"/>
                <w:lang w:eastAsia="ja-JP"/>
              </w:rPr>
              <w:t>6</w:t>
            </w:r>
            <w:r>
              <w:t xml:space="preserve">a, </w:t>
            </w:r>
            <w:r>
              <w:rPr>
                <w:rFonts w:hint="eastAsia"/>
                <w:lang w:eastAsia="ja-JP"/>
              </w:rPr>
              <w:t>13</w:t>
            </w:r>
            <w:r>
              <w:t>.</w:t>
            </w:r>
            <w:r>
              <w:rPr>
                <w:rFonts w:hint="eastAsia"/>
                <w:lang w:eastAsia="ja-JP"/>
              </w:rPr>
              <w:t>5</w:t>
            </w:r>
            <w:r>
              <w:t>.</w:t>
            </w:r>
            <w:r>
              <w:rPr>
                <w:rFonts w:hint="eastAsia"/>
                <w:lang w:eastAsia="ja-JP"/>
              </w:rPr>
              <w:t>2d</w:t>
            </w:r>
            <w:r>
              <w:t>, 13.5.</w:t>
            </w:r>
            <w:r>
              <w:rPr>
                <w:rFonts w:hint="eastAsia"/>
                <w:lang w:eastAsia="ja-JP"/>
              </w:rPr>
              <w:t>3c</w:t>
            </w:r>
            <w:r>
              <w:rPr>
                <w:noProof/>
              </w:rPr>
              <w:t xml:space="preserve"> is added.</w:t>
            </w:r>
          </w:p>
        </w:tc>
      </w:tr>
      <w:tr w:rsidR="007172ED" w:rsidRPr="00B961BA" w14:paraId="6397211D" w14:textId="77777777" w:rsidTr="001434F2">
        <w:tc>
          <w:tcPr>
            <w:tcW w:w="2694" w:type="dxa"/>
            <w:gridSpan w:val="2"/>
            <w:tcBorders>
              <w:left w:val="single" w:sz="4" w:space="0" w:color="auto"/>
            </w:tcBorders>
          </w:tcPr>
          <w:p w14:paraId="5FD06DCD" w14:textId="77777777" w:rsidR="007172ED" w:rsidRPr="00E3701C" w:rsidRDefault="007172ED" w:rsidP="001434F2">
            <w:pPr>
              <w:pStyle w:val="CRCoverPage"/>
              <w:spacing w:after="0"/>
              <w:rPr>
                <w:b/>
                <w:i/>
                <w:noProof/>
                <w:sz w:val="8"/>
                <w:szCs w:val="8"/>
              </w:rPr>
            </w:pPr>
          </w:p>
        </w:tc>
        <w:tc>
          <w:tcPr>
            <w:tcW w:w="6946" w:type="dxa"/>
            <w:gridSpan w:val="9"/>
            <w:tcBorders>
              <w:right w:val="single" w:sz="4" w:space="0" w:color="auto"/>
            </w:tcBorders>
          </w:tcPr>
          <w:p w14:paraId="5A114529" w14:textId="77777777" w:rsidR="007172ED" w:rsidRPr="00E3701C" w:rsidRDefault="007172ED" w:rsidP="001434F2">
            <w:pPr>
              <w:pStyle w:val="CRCoverPage"/>
              <w:spacing w:after="0"/>
              <w:rPr>
                <w:noProof/>
                <w:sz w:val="8"/>
                <w:szCs w:val="8"/>
              </w:rPr>
            </w:pPr>
          </w:p>
        </w:tc>
      </w:tr>
      <w:tr w:rsidR="007172ED" w:rsidRPr="00E3701C" w14:paraId="11881951" w14:textId="77777777" w:rsidTr="001434F2">
        <w:tc>
          <w:tcPr>
            <w:tcW w:w="2694" w:type="dxa"/>
            <w:gridSpan w:val="2"/>
            <w:tcBorders>
              <w:left w:val="single" w:sz="4" w:space="0" w:color="auto"/>
              <w:bottom w:val="single" w:sz="4" w:space="0" w:color="auto"/>
            </w:tcBorders>
          </w:tcPr>
          <w:p w14:paraId="37DE52F7" w14:textId="77777777" w:rsidR="007172ED" w:rsidRPr="00E3701C" w:rsidRDefault="007172ED" w:rsidP="001434F2">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1AA1D" w14:textId="2E6DE39C" w:rsidR="007172ED" w:rsidRPr="00E3701C" w:rsidRDefault="00B961BA" w:rsidP="001434F2">
            <w:pPr>
              <w:pStyle w:val="CRCoverPage"/>
              <w:spacing w:after="0"/>
              <w:ind w:left="100"/>
              <w:rPr>
                <w:noProof/>
                <w:lang w:eastAsia="ja-JP"/>
              </w:rPr>
            </w:pPr>
            <w:r>
              <w:rPr>
                <w:noProof/>
              </w:rPr>
              <w:t>ACB per PLMN test cases remain without applicabilities.</w:t>
            </w:r>
          </w:p>
        </w:tc>
      </w:tr>
      <w:tr w:rsidR="007172ED" w:rsidRPr="00E3701C" w14:paraId="29D67571" w14:textId="77777777" w:rsidTr="001434F2">
        <w:tc>
          <w:tcPr>
            <w:tcW w:w="2694" w:type="dxa"/>
            <w:gridSpan w:val="2"/>
          </w:tcPr>
          <w:p w14:paraId="2D3FF8CA" w14:textId="77777777" w:rsidR="007172ED" w:rsidRPr="00E3701C" w:rsidRDefault="007172ED" w:rsidP="001434F2">
            <w:pPr>
              <w:pStyle w:val="CRCoverPage"/>
              <w:spacing w:after="0"/>
              <w:rPr>
                <w:b/>
                <w:i/>
                <w:noProof/>
                <w:sz w:val="8"/>
                <w:szCs w:val="8"/>
              </w:rPr>
            </w:pPr>
          </w:p>
        </w:tc>
        <w:tc>
          <w:tcPr>
            <w:tcW w:w="6946" w:type="dxa"/>
            <w:gridSpan w:val="9"/>
          </w:tcPr>
          <w:p w14:paraId="0A383859" w14:textId="77777777" w:rsidR="007172ED" w:rsidRPr="00E3701C" w:rsidRDefault="007172ED" w:rsidP="001434F2">
            <w:pPr>
              <w:pStyle w:val="CRCoverPage"/>
              <w:spacing w:after="0"/>
              <w:rPr>
                <w:noProof/>
                <w:sz w:val="8"/>
                <w:szCs w:val="8"/>
              </w:rPr>
            </w:pPr>
          </w:p>
        </w:tc>
      </w:tr>
      <w:tr w:rsidR="007172ED" w:rsidRPr="00E3701C" w14:paraId="557DF1C4" w14:textId="77777777" w:rsidTr="001434F2">
        <w:tc>
          <w:tcPr>
            <w:tcW w:w="2694" w:type="dxa"/>
            <w:gridSpan w:val="2"/>
            <w:tcBorders>
              <w:top w:val="single" w:sz="4" w:space="0" w:color="auto"/>
              <w:left w:val="single" w:sz="4" w:space="0" w:color="auto"/>
            </w:tcBorders>
          </w:tcPr>
          <w:p w14:paraId="236431FD" w14:textId="77777777" w:rsidR="007172ED" w:rsidRPr="00E3701C" w:rsidRDefault="007172ED" w:rsidP="001434F2">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55DE8AC1" w14:textId="77777777" w:rsidR="007172ED" w:rsidRPr="00E3701C" w:rsidRDefault="007172ED" w:rsidP="001434F2">
            <w:pPr>
              <w:pStyle w:val="CRCoverPage"/>
              <w:spacing w:after="0"/>
              <w:ind w:left="100"/>
              <w:rPr>
                <w:noProof/>
                <w:lang w:eastAsia="ja-JP"/>
              </w:rPr>
            </w:pPr>
            <w:r w:rsidRPr="00E3701C">
              <w:rPr>
                <w:rFonts w:hint="eastAsia"/>
                <w:noProof/>
                <w:lang w:eastAsia="ja-JP"/>
              </w:rPr>
              <w:t>4</w:t>
            </w:r>
          </w:p>
        </w:tc>
      </w:tr>
      <w:tr w:rsidR="007172ED" w:rsidRPr="00E3701C" w14:paraId="2D026DEE" w14:textId="77777777" w:rsidTr="001434F2">
        <w:tc>
          <w:tcPr>
            <w:tcW w:w="2694" w:type="dxa"/>
            <w:gridSpan w:val="2"/>
            <w:tcBorders>
              <w:left w:val="single" w:sz="4" w:space="0" w:color="auto"/>
            </w:tcBorders>
          </w:tcPr>
          <w:p w14:paraId="5BB0DC5F" w14:textId="77777777" w:rsidR="007172ED" w:rsidRPr="00E3701C" w:rsidRDefault="007172ED" w:rsidP="001434F2">
            <w:pPr>
              <w:pStyle w:val="CRCoverPage"/>
              <w:spacing w:after="0"/>
              <w:rPr>
                <w:b/>
                <w:i/>
                <w:noProof/>
                <w:sz w:val="8"/>
                <w:szCs w:val="8"/>
              </w:rPr>
            </w:pPr>
          </w:p>
        </w:tc>
        <w:tc>
          <w:tcPr>
            <w:tcW w:w="6946" w:type="dxa"/>
            <w:gridSpan w:val="9"/>
            <w:tcBorders>
              <w:right w:val="single" w:sz="4" w:space="0" w:color="auto"/>
            </w:tcBorders>
          </w:tcPr>
          <w:p w14:paraId="2B02FF21" w14:textId="77777777" w:rsidR="007172ED" w:rsidRPr="00E3701C" w:rsidRDefault="007172ED" w:rsidP="001434F2">
            <w:pPr>
              <w:pStyle w:val="CRCoverPage"/>
              <w:spacing w:after="0"/>
              <w:rPr>
                <w:noProof/>
                <w:sz w:val="8"/>
                <w:szCs w:val="8"/>
              </w:rPr>
            </w:pPr>
          </w:p>
        </w:tc>
      </w:tr>
      <w:tr w:rsidR="007172ED" w:rsidRPr="00E3701C" w14:paraId="4A471918" w14:textId="77777777" w:rsidTr="001434F2">
        <w:tc>
          <w:tcPr>
            <w:tcW w:w="2694" w:type="dxa"/>
            <w:gridSpan w:val="2"/>
            <w:tcBorders>
              <w:left w:val="single" w:sz="4" w:space="0" w:color="auto"/>
            </w:tcBorders>
          </w:tcPr>
          <w:p w14:paraId="51400E3D" w14:textId="77777777" w:rsidR="007172ED" w:rsidRPr="00E3701C" w:rsidRDefault="007172ED" w:rsidP="001434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F1EA4" w14:textId="77777777" w:rsidR="007172ED" w:rsidRPr="00E3701C" w:rsidRDefault="007172ED" w:rsidP="001434F2">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434F" w14:textId="77777777" w:rsidR="007172ED" w:rsidRPr="00E3701C" w:rsidRDefault="007172ED" w:rsidP="001434F2">
            <w:pPr>
              <w:pStyle w:val="CRCoverPage"/>
              <w:spacing w:after="0"/>
              <w:jc w:val="center"/>
              <w:rPr>
                <w:b/>
                <w:caps/>
                <w:noProof/>
              </w:rPr>
            </w:pPr>
            <w:r w:rsidRPr="00E3701C">
              <w:rPr>
                <w:b/>
                <w:caps/>
                <w:noProof/>
              </w:rPr>
              <w:t>N</w:t>
            </w:r>
          </w:p>
        </w:tc>
        <w:tc>
          <w:tcPr>
            <w:tcW w:w="2977" w:type="dxa"/>
            <w:gridSpan w:val="4"/>
          </w:tcPr>
          <w:p w14:paraId="2EDDFD59" w14:textId="77777777" w:rsidR="007172ED" w:rsidRPr="00E3701C" w:rsidRDefault="007172ED" w:rsidP="001434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1C65" w14:textId="77777777" w:rsidR="007172ED" w:rsidRPr="00E3701C" w:rsidRDefault="007172ED" w:rsidP="001434F2">
            <w:pPr>
              <w:pStyle w:val="CRCoverPage"/>
              <w:spacing w:after="0"/>
              <w:ind w:left="99"/>
              <w:rPr>
                <w:noProof/>
              </w:rPr>
            </w:pPr>
          </w:p>
        </w:tc>
      </w:tr>
      <w:tr w:rsidR="007172ED" w:rsidRPr="00E3701C" w14:paraId="21A9F4B7" w14:textId="77777777" w:rsidTr="001434F2">
        <w:tc>
          <w:tcPr>
            <w:tcW w:w="2694" w:type="dxa"/>
            <w:gridSpan w:val="2"/>
            <w:tcBorders>
              <w:left w:val="single" w:sz="4" w:space="0" w:color="auto"/>
            </w:tcBorders>
          </w:tcPr>
          <w:p w14:paraId="249A95B9" w14:textId="77777777" w:rsidR="007172ED" w:rsidRPr="00E3701C" w:rsidRDefault="007172ED" w:rsidP="001434F2">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6E922D" w14:textId="77777777" w:rsidR="007172ED" w:rsidRPr="00E3701C" w:rsidRDefault="007172ED" w:rsidP="00143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ABC7E" w14:textId="77777777" w:rsidR="007172ED" w:rsidRPr="00E3701C" w:rsidRDefault="007172ED" w:rsidP="001434F2">
            <w:pPr>
              <w:pStyle w:val="CRCoverPage"/>
              <w:spacing w:after="0"/>
              <w:jc w:val="center"/>
              <w:rPr>
                <w:b/>
                <w:caps/>
                <w:noProof/>
              </w:rPr>
            </w:pPr>
            <w:r w:rsidRPr="00E3701C">
              <w:rPr>
                <w:b/>
                <w:caps/>
                <w:noProof/>
              </w:rPr>
              <w:t>X</w:t>
            </w:r>
          </w:p>
        </w:tc>
        <w:tc>
          <w:tcPr>
            <w:tcW w:w="2977" w:type="dxa"/>
            <w:gridSpan w:val="4"/>
          </w:tcPr>
          <w:p w14:paraId="254DCFB8" w14:textId="77777777" w:rsidR="007172ED" w:rsidRPr="00E3701C" w:rsidRDefault="007172ED" w:rsidP="001434F2">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35268430" w14:textId="77777777" w:rsidR="007172ED" w:rsidRPr="00E3701C" w:rsidRDefault="007172ED" w:rsidP="001434F2">
            <w:pPr>
              <w:pStyle w:val="CRCoverPage"/>
              <w:spacing w:after="0"/>
              <w:ind w:left="99"/>
              <w:rPr>
                <w:noProof/>
              </w:rPr>
            </w:pPr>
            <w:r w:rsidRPr="00E3701C">
              <w:rPr>
                <w:noProof/>
              </w:rPr>
              <w:t xml:space="preserve">TS/TR ... CR ... </w:t>
            </w:r>
          </w:p>
        </w:tc>
      </w:tr>
      <w:tr w:rsidR="007172ED" w:rsidRPr="00E3701C" w14:paraId="7E4BD066" w14:textId="77777777" w:rsidTr="001434F2">
        <w:tc>
          <w:tcPr>
            <w:tcW w:w="2694" w:type="dxa"/>
            <w:gridSpan w:val="2"/>
            <w:tcBorders>
              <w:left w:val="single" w:sz="4" w:space="0" w:color="auto"/>
            </w:tcBorders>
          </w:tcPr>
          <w:p w14:paraId="101DCAB4" w14:textId="77777777" w:rsidR="007172ED" w:rsidRPr="00E3701C" w:rsidRDefault="007172ED" w:rsidP="001434F2">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61409" w14:textId="77777777" w:rsidR="007172ED" w:rsidRPr="00E3701C" w:rsidRDefault="007172ED" w:rsidP="001434F2">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B8366" w14:textId="77777777" w:rsidR="007172ED" w:rsidRPr="00E3701C" w:rsidRDefault="007172ED" w:rsidP="001434F2">
            <w:pPr>
              <w:pStyle w:val="CRCoverPage"/>
              <w:spacing w:after="0"/>
              <w:jc w:val="center"/>
              <w:rPr>
                <w:b/>
                <w:caps/>
                <w:noProof/>
              </w:rPr>
            </w:pPr>
          </w:p>
        </w:tc>
        <w:tc>
          <w:tcPr>
            <w:tcW w:w="2977" w:type="dxa"/>
            <w:gridSpan w:val="4"/>
          </w:tcPr>
          <w:p w14:paraId="0F9CA9A3" w14:textId="77777777" w:rsidR="007172ED" w:rsidRPr="00E3701C" w:rsidRDefault="007172ED" w:rsidP="001434F2">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082493EE" w14:textId="0A357AE2" w:rsidR="007172ED" w:rsidRPr="00E3701C" w:rsidRDefault="007172ED" w:rsidP="001434F2">
            <w:pPr>
              <w:pStyle w:val="CRCoverPage"/>
              <w:spacing w:after="0"/>
              <w:ind w:left="99"/>
              <w:rPr>
                <w:rFonts w:hint="eastAsia"/>
                <w:noProof/>
              </w:rPr>
            </w:pPr>
            <w:r w:rsidRPr="00E3701C">
              <w:rPr>
                <w:noProof/>
              </w:rPr>
              <w:t>TS/</w:t>
            </w:r>
            <w:r w:rsidRPr="00E3701C">
              <w:rPr>
                <w:rFonts w:hint="eastAsia"/>
                <w:noProof/>
                <w:lang w:eastAsia="ja-JP"/>
              </w:rPr>
              <w:t>36.523-1</w:t>
            </w:r>
            <w:r w:rsidRPr="00E3701C">
              <w:rPr>
                <w:noProof/>
              </w:rPr>
              <w:t xml:space="preserve"> CR </w:t>
            </w:r>
            <w:r w:rsidR="000638AE">
              <w:rPr>
                <w:rFonts w:hint="eastAsia"/>
                <w:noProof/>
                <w:lang w:eastAsia="ja-JP"/>
              </w:rPr>
              <w:t xml:space="preserve">5425, </w:t>
            </w:r>
            <w:r w:rsidRPr="00E3701C">
              <w:rPr>
                <w:noProof/>
              </w:rPr>
              <w:t xml:space="preserve"> </w:t>
            </w:r>
            <w:r w:rsidR="000638AE" w:rsidRPr="00E3701C">
              <w:rPr>
                <w:noProof/>
              </w:rPr>
              <w:t xml:space="preserve">CR </w:t>
            </w:r>
            <w:r w:rsidR="000638AE">
              <w:rPr>
                <w:rFonts w:hint="eastAsia"/>
                <w:noProof/>
                <w:lang w:eastAsia="ja-JP"/>
              </w:rPr>
              <w:t>542</w:t>
            </w:r>
            <w:r w:rsidR="000638AE">
              <w:rPr>
                <w:rFonts w:hint="eastAsia"/>
                <w:noProof/>
                <w:lang w:eastAsia="ja-JP"/>
              </w:rPr>
              <w:t xml:space="preserve">6, </w:t>
            </w:r>
            <w:r w:rsidR="000638AE" w:rsidRPr="00E3701C">
              <w:rPr>
                <w:noProof/>
              </w:rPr>
              <w:t xml:space="preserve">CR </w:t>
            </w:r>
            <w:r w:rsidR="000638AE">
              <w:rPr>
                <w:rFonts w:hint="eastAsia"/>
                <w:noProof/>
                <w:lang w:eastAsia="ja-JP"/>
              </w:rPr>
              <w:t>542</w:t>
            </w:r>
            <w:r w:rsidR="000638AE">
              <w:rPr>
                <w:rFonts w:hint="eastAsia"/>
                <w:noProof/>
                <w:lang w:eastAsia="ja-JP"/>
              </w:rPr>
              <w:t>7</w:t>
            </w:r>
          </w:p>
        </w:tc>
      </w:tr>
      <w:tr w:rsidR="007172ED" w:rsidRPr="00E3701C" w14:paraId="1480C678" w14:textId="77777777" w:rsidTr="001434F2">
        <w:tc>
          <w:tcPr>
            <w:tcW w:w="2694" w:type="dxa"/>
            <w:gridSpan w:val="2"/>
            <w:tcBorders>
              <w:left w:val="single" w:sz="4" w:space="0" w:color="auto"/>
            </w:tcBorders>
          </w:tcPr>
          <w:p w14:paraId="3D86C913" w14:textId="77777777" w:rsidR="007172ED" w:rsidRPr="00E3701C" w:rsidRDefault="007172ED" w:rsidP="001434F2">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DCA6A8" w14:textId="77777777" w:rsidR="007172ED" w:rsidRPr="00E3701C" w:rsidRDefault="007172ED" w:rsidP="00143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2632F" w14:textId="77777777" w:rsidR="007172ED" w:rsidRPr="00E3701C" w:rsidRDefault="007172ED" w:rsidP="001434F2">
            <w:pPr>
              <w:pStyle w:val="CRCoverPage"/>
              <w:spacing w:after="0"/>
              <w:jc w:val="center"/>
              <w:rPr>
                <w:b/>
                <w:caps/>
                <w:noProof/>
              </w:rPr>
            </w:pPr>
            <w:r w:rsidRPr="00E3701C">
              <w:rPr>
                <w:b/>
                <w:caps/>
                <w:noProof/>
              </w:rPr>
              <w:t>X</w:t>
            </w:r>
          </w:p>
        </w:tc>
        <w:tc>
          <w:tcPr>
            <w:tcW w:w="2977" w:type="dxa"/>
            <w:gridSpan w:val="4"/>
          </w:tcPr>
          <w:p w14:paraId="32D3C822" w14:textId="77777777" w:rsidR="007172ED" w:rsidRPr="00E3701C" w:rsidRDefault="007172ED" w:rsidP="001434F2">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01B193D3" w14:textId="77777777" w:rsidR="007172ED" w:rsidRPr="00E3701C" w:rsidRDefault="007172ED" w:rsidP="001434F2">
            <w:pPr>
              <w:pStyle w:val="CRCoverPage"/>
              <w:spacing w:after="0"/>
              <w:ind w:left="99"/>
              <w:rPr>
                <w:noProof/>
              </w:rPr>
            </w:pPr>
            <w:r w:rsidRPr="00E3701C">
              <w:rPr>
                <w:noProof/>
              </w:rPr>
              <w:t xml:space="preserve">TS/TR ... CR ... </w:t>
            </w:r>
          </w:p>
        </w:tc>
      </w:tr>
      <w:tr w:rsidR="007172ED" w:rsidRPr="00E3701C" w14:paraId="3E07DDA2" w14:textId="77777777" w:rsidTr="001434F2">
        <w:tc>
          <w:tcPr>
            <w:tcW w:w="2694" w:type="dxa"/>
            <w:gridSpan w:val="2"/>
            <w:tcBorders>
              <w:left w:val="single" w:sz="4" w:space="0" w:color="auto"/>
            </w:tcBorders>
          </w:tcPr>
          <w:p w14:paraId="2B4AA1A5" w14:textId="77777777" w:rsidR="007172ED" w:rsidRPr="00E3701C" w:rsidRDefault="007172ED" w:rsidP="001434F2">
            <w:pPr>
              <w:pStyle w:val="CRCoverPage"/>
              <w:spacing w:after="0"/>
              <w:rPr>
                <w:b/>
                <w:i/>
                <w:noProof/>
              </w:rPr>
            </w:pPr>
          </w:p>
        </w:tc>
        <w:tc>
          <w:tcPr>
            <w:tcW w:w="6946" w:type="dxa"/>
            <w:gridSpan w:val="9"/>
            <w:tcBorders>
              <w:right w:val="single" w:sz="4" w:space="0" w:color="auto"/>
            </w:tcBorders>
          </w:tcPr>
          <w:p w14:paraId="6927FC53" w14:textId="77777777" w:rsidR="007172ED" w:rsidRPr="00E3701C" w:rsidRDefault="007172ED" w:rsidP="001434F2">
            <w:pPr>
              <w:pStyle w:val="CRCoverPage"/>
              <w:spacing w:after="0"/>
              <w:rPr>
                <w:noProof/>
              </w:rPr>
            </w:pPr>
          </w:p>
        </w:tc>
      </w:tr>
      <w:tr w:rsidR="007172ED" w:rsidRPr="00E3701C" w14:paraId="4444CE3E" w14:textId="77777777" w:rsidTr="001434F2">
        <w:tc>
          <w:tcPr>
            <w:tcW w:w="2694" w:type="dxa"/>
            <w:gridSpan w:val="2"/>
            <w:tcBorders>
              <w:left w:val="single" w:sz="4" w:space="0" w:color="auto"/>
              <w:bottom w:val="single" w:sz="4" w:space="0" w:color="auto"/>
            </w:tcBorders>
          </w:tcPr>
          <w:p w14:paraId="4ECE75C1" w14:textId="77777777" w:rsidR="007172ED" w:rsidRPr="00E3701C" w:rsidRDefault="007172ED" w:rsidP="001434F2">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1884826" w14:textId="77777777" w:rsidR="007172ED" w:rsidRPr="00E3701C" w:rsidRDefault="007172ED" w:rsidP="001434F2">
            <w:pPr>
              <w:pStyle w:val="CRCoverPage"/>
              <w:spacing w:after="0"/>
              <w:ind w:left="100"/>
              <w:rPr>
                <w:noProof/>
              </w:rPr>
            </w:pPr>
          </w:p>
        </w:tc>
      </w:tr>
      <w:tr w:rsidR="007172ED" w:rsidRPr="00E3701C" w14:paraId="37AFDDCE" w14:textId="77777777" w:rsidTr="001434F2">
        <w:tc>
          <w:tcPr>
            <w:tcW w:w="2694" w:type="dxa"/>
            <w:gridSpan w:val="2"/>
            <w:tcBorders>
              <w:top w:val="single" w:sz="4" w:space="0" w:color="auto"/>
              <w:bottom w:val="single" w:sz="4" w:space="0" w:color="auto"/>
            </w:tcBorders>
          </w:tcPr>
          <w:p w14:paraId="1EA904B4" w14:textId="77777777" w:rsidR="007172ED" w:rsidRPr="00E3701C" w:rsidRDefault="007172ED" w:rsidP="00143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6419C" w14:textId="77777777" w:rsidR="007172ED" w:rsidRPr="00E3701C" w:rsidRDefault="007172ED" w:rsidP="001434F2">
            <w:pPr>
              <w:pStyle w:val="CRCoverPage"/>
              <w:spacing w:after="0"/>
              <w:ind w:left="100"/>
              <w:rPr>
                <w:noProof/>
                <w:sz w:val="8"/>
                <w:szCs w:val="8"/>
              </w:rPr>
            </w:pPr>
          </w:p>
        </w:tc>
      </w:tr>
      <w:tr w:rsidR="007172ED" w:rsidRPr="00E3701C" w14:paraId="26FE1A45" w14:textId="77777777" w:rsidTr="001434F2">
        <w:tc>
          <w:tcPr>
            <w:tcW w:w="2694" w:type="dxa"/>
            <w:gridSpan w:val="2"/>
            <w:tcBorders>
              <w:top w:val="single" w:sz="4" w:space="0" w:color="auto"/>
              <w:left w:val="single" w:sz="4" w:space="0" w:color="auto"/>
              <w:bottom w:val="single" w:sz="4" w:space="0" w:color="auto"/>
            </w:tcBorders>
          </w:tcPr>
          <w:p w14:paraId="70DD0365" w14:textId="77777777" w:rsidR="007172ED" w:rsidRPr="00E3701C" w:rsidRDefault="007172ED" w:rsidP="001434F2">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8388B" w14:textId="77777777" w:rsidR="007172ED" w:rsidRPr="00E3701C" w:rsidRDefault="007172ED" w:rsidP="001434F2">
            <w:pPr>
              <w:pStyle w:val="CRCoverPage"/>
              <w:spacing w:after="0"/>
              <w:rPr>
                <w:noProof/>
                <w:lang w:eastAsia="ja-JP"/>
              </w:rPr>
            </w:pPr>
            <w:r w:rsidRPr="00E3701C">
              <w:rPr>
                <w:rFonts w:hint="eastAsia"/>
                <w:noProof/>
                <w:lang w:eastAsia="ja-JP"/>
              </w:rPr>
              <w:t xml:space="preserve"> </w:t>
            </w:r>
          </w:p>
        </w:tc>
      </w:tr>
    </w:tbl>
    <w:p w14:paraId="7D428083" w14:textId="77777777" w:rsidR="007172ED" w:rsidRPr="00E3701C" w:rsidRDefault="007172ED" w:rsidP="007172ED">
      <w:pPr>
        <w:pStyle w:val="CRCoverPage"/>
        <w:spacing w:after="0"/>
        <w:rPr>
          <w:noProof/>
          <w:sz w:val="8"/>
          <w:szCs w:val="8"/>
        </w:rPr>
      </w:pPr>
    </w:p>
    <w:p w14:paraId="1557EA72" w14:textId="77777777" w:rsidR="001E41F3" w:rsidRPr="00E3701C" w:rsidRDefault="001E41F3">
      <w:pPr>
        <w:rPr>
          <w:noProof/>
        </w:rPr>
        <w:sectPr w:rsidR="001E41F3" w:rsidRPr="00E3701C" w:rsidSect="00CC6CCC">
          <w:headerReference w:type="even" r:id="rId15"/>
          <w:footnotePr>
            <w:numRestart w:val="eachSect"/>
          </w:footnotePr>
          <w:pgSz w:w="11907" w:h="16840" w:code="9"/>
          <w:pgMar w:top="1418" w:right="1134" w:bottom="1134" w:left="1134" w:header="680" w:footer="567" w:gutter="0"/>
          <w:cols w:space="720"/>
        </w:sectPr>
      </w:pPr>
    </w:p>
    <w:p w14:paraId="62438792" w14:textId="77777777" w:rsidR="00EB5265" w:rsidRDefault="00EB5265" w:rsidP="00EB5265">
      <w:pPr>
        <w:rPr>
          <w:noProof/>
          <w:sz w:val="28"/>
          <w:szCs w:val="28"/>
        </w:rPr>
      </w:pPr>
      <w:r w:rsidRPr="00B178C5">
        <w:rPr>
          <w:noProof/>
          <w:sz w:val="28"/>
          <w:szCs w:val="28"/>
        </w:rPr>
        <w:lastRenderedPageBreak/>
        <w:t>&lt;Start of modified section&gt;</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B961BA" w:rsidRPr="00F964B4" w14:paraId="1FF730A7" w14:textId="77777777" w:rsidTr="001434F2">
        <w:trPr>
          <w:jc w:val="center"/>
        </w:trPr>
        <w:tc>
          <w:tcPr>
            <w:tcW w:w="1069" w:type="dxa"/>
            <w:tcBorders>
              <w:bottom w:val="nil"/>
            </w:tcBorders>
            <w:shd w:val="clear" w:color="auto" w:fill="auto"/>
          </w:tcPr>
          <w:p w14:paraId="11E3BB83" w14:textId="77777777" w:rsidR="00B961BA" w:rsidRPr="00F964B4" w:rsidRDefault="00B961BA" w:rsidP="001434F2">
            <w:pPr>
              <w:pStyle w:val="TAL"/>
              <w:keepNext w:val="0"/>
              <w:keepLines w:val="0"/>
              <w:rPr>
                <w:sz w:val="16"/>
                <w:szCs w:val="16"/>
              </w:rPr>
            </w:pPr>
            <w:r w:rsidRPr="00F964B4">
              <w:rPr>
                <w:sz w:val="16"/>
                <w:szCs w:val="16"/>
              </w:rPr>
              <w:t>8.1.2.1</w:t>
            </w:r>
          </w:p>
        </w:tc>
        <w:tc>
          <w:tcPr>
            <w:tcW w:w="3688" w:type="dxa"/>
            <w:tcBorders>
              <w:bottom w:val="nil"/>
            </w:tcBorders>
            <w:shd w:val="clear" w:color="auto" w:fill="auto"/>
          </w:tcPr>
          <w:p w14:paraId="689D4EDA" w14:textId="77777777" w:rsidR="00B961BA" w:rsidRPr="00F964B4" w:rsidRDefault="00B961BA" w:rsidP="001434F2">
            <w:pPr>
              <w:pStyle w:val="TAL"/>
              <w:keepNext w:val="0"/>
              <w:keepLines w:val="0"/>
              <w:rPr>
                <w:sz w:val="16"/>
                <w:szCs w:val="16"/>
              </w:rPr>
            </w:pPr>
            <w:r w:rsidRPr="00F964B4">
              <w:rPr>
                <w:sz w:val="16"/>
                <w:szCs w:val="16"/>
              </w:rPr>
              <w:t>Void</w:t>
            </w:r>
          </w:p>
        </w:tc>
        <w:tc>
          <w:tcPr>
            <w:tcW w:w="712" w:type="dxa"/>
            <w:tcBorders>
              <w:bottom w:val="nil"/>
            </w:tcBorders>
            <w:shd w:val="clear" w:color="auto" w:fill="auto"/>
          </w:tcPr>
          <w:p w14:paraId="75E6FF39" w14:textId="77777777" w:rsidR="00B961BA" w:rsidRPr="00F964B4" w:rsidRDefault="00B961BA" w:rsidP="001434F2">
            <w:pPr>
              <w:pStyle w:val="TAC"/>
              <w:keepNext w:val="0"/>
              <w:keepLines w:val="0"/>
              <w:rPr>
                <w:sz w:val="16"/>
                <w:szCs w:val="16"/>
              </w:rPr>
            </w:pPr>
          </w:p>
        </w:tc>
        <w:tc>
          <w:tcPr>
            <w:tcW w:w="1139" w:type="dxa"/>
            <w:tcBorders>
              <w:bottom w:val="nil"/>
            </w:tcBorders>
            <w:shd w:val="clear" w:color="auto" w:fill="auto"/>
          </w:tcPr>
          <w:p w14:paraId="39DA1B7A" w14:textId="77777777" w:rsidR="00B961BA" w:rsidRPr="00F964B4" w:rsidRDefault="00B961BA" w:rsidP="001434F2">
            <w:pPr>
              <w:pStyle w:val="TAC"/>
              <w:keepNext w:val="0"/>
              <w:keepLines w:val="0"/>
              <w:rPr>
                <w:sz w:val="16"/>
                <w:szCs w:val="16"/>
              </w:rPr>
            </w:pPr>
          </w:p>
        </w:tc>
        <w:tc>
          <w:tcPr>
            <w:tcW w:w="3550" w:type="dxa"/>
            <w:tcBorders>
              <w:bottom w:val="nil"/>
            </w:tcBorders>
            <w:shd w:val="clear" w:color="auto" w:fill="auto"/>
          </w:tcPr>
          <w:p w14:paraId="7F5CF534" w14:textId="77777777" w:rsidR="00B961BA" w:rsidRPr="00F964B4" w:rsidRDefault="00B961BA" w:rsidP="001434F2">
            <w:pPr>
              <w:pStyle w:val="TAL"/>
              <w:keepNext w:val="0"/>
              <w:keepLines w:val="0"/>
              <w:rPr>
                <w:sz w:val="16"/>
                <w:szCs w:val="16"/>
              </w:rPr>
            </w:pPr>
          </w:p>
        </w:tc>
        <w:tc>
          <w:tcPr>
            <w:tcW w:w="1292" w:type="dxa"/>
          </w:tcPr>
          <w:p w14:paraId="2C37BC96" w14:textId="77777777" w:rsidR="00B961BA" w:rsidRPr="00F964B4" w:rsidRDefault="00B961BA" w:rsidP="001434F2">
            <w:pPr>
              <w:pStyle w:val="TAL"/>
              <w:keepNext w:val="0"/>
              <w:keepLines w:val="0"/>
              <w:rPr>
                <w:sz w:val="16"/>
                <w:szCs w:val="16"/>
              </w:rPr>
            </w:pPr>
          </w:p>
        </w:tc>
        <w:tc>
          <w:tcPr>
            <w:tcW w:w="1282" w:type="dxa"/>
          </w:tcPr>
          <w:p w14:paraId="714A8129" w14:textId="77777777" w:rsidR="00B961BA" w:rsidRPr="00F964B4" w:rsidRDefault="00B961BA" w:rsidP="001434F2">
            <w:pPr>
              <w:pStyle w:val="TAL"/>
              <w:keepNext w:val="0"/>
              <w:keepLines w:val="0"/>
              <w:rPr>
                <w:sz w:val="16"/>
                <w:szCs w:val="16"/>
              </w:rPr>
            </w:pPr>
          </w:p>
        </w:tc>
        <w:tc>
          <w:tcPr>
            <w:tcW w:w="1566" w:type="dxa"/>
          </w:tcPr>
          <w:p w14:paraId="5249E459" w14:textId="77777777" w:rsidR="00B961BA" w:rsidRPr="00F964B4" w:rsidRDefault="00B961BA" w:rsidP="001434F2">
            <w:pPr>
              <w:pStyle w:val="TAL"/>
              <w:keepNext w:val="0"/>
              <w:keepLines w:val="0"/>
              <w:rPr>
                <w:sz w:val="16"/>
                <w:szCs w:val="16"/>
              </w:rPr>
            </w:pPr>
          </w:p>
        </w:tc>
        <w:tc>
          <w:tcPr>
            <w:tcW w:w="1634" w:type="dxa"/>
          </w:tcPr>
          <w:p w14:paraId="77CA1E3E" w14:textId="77777777" w:rsidR="00B961BA" w:rsidRPr="00F964B4" w:rsidRDefault="00B961BA" w:rsidP="001434F2">
            <w:pPr>
              <w:pStyle w:val="TAL"/>
              <w:keepNext w:val="0"/>
              <w:keepLines w:val="0"/>
              <w:rPr>
                <w:sz w:val="16"/>
                <w:szCs w:val="16"/>
                <w:lang w:eastAsia="zh-CN"/>
              </w:rPr>
            </w:pPr>
          </w:p>
        </w:tc>
      </w:tr>
      <w:tr w:rsidR="00B961BA" w:rsidRPr="00F964B4" w14:paraId="1C4FD53A" w14:textId="77777777" w:rsidTr="001434F2">
        <w:trPr>
          <w:jc w:val="center"/>
        </w:trPr>
        <w:tc>
          <w:tcPr>
            <w:tcW w:w="1069" w:type="dxa"/>
            <w:tcBorders>
              <w:bottom w:val="nil"/>
            </w:tcBorders>
            <w:shd w:val="clear" w:color="auto" w:fill="auto"/>
          </w:tcPr>
          <w:p w14:paraId="69124185" w14:textId="77777777" w:rsidR="00B961BA" w:rsidRPr="00F964B4" w:rsidRDefault="00B961BA" w:rsidP="001434F2">
            <w:pPr>
              <w:pStyle w:val="TAL"/>
              <w:keepNext w:val="0"/>
              <w:keepLines w:val="0"/>
              <w:rPr>
                <w:sz w:val="16"/>
                <w:szCs w:val="16"/>
              </w:rPr>
            </w:pPr>
            <w:r w:rsidRPr="00F964B4">
              <w:rPr>
                <w:sz w:val="16"/>
                <w:szCs w:val="16"/>
              </w:rPr>
              <w:t>8.1.2.2</w:t>
            </w:r>
          </w:p>
        </w:tc>
        <w:tc>
          <w:tcPr>
            <w:tcW w:w="3688" w:type="dxa"/>
            <w:tcBorders>
              <w:bottom w:val="nil"/>
            </w:tcBorders>
            <w:shd w:val="clear" w:color="auto" w:fill="auto"/>
          </w:tcPr>
          <w:p w14:paraId="7C6876C3" w14:textId="77777777" w:rsidR="00B961BA" w:rsidRPr="00F964B4" w:rsidRDefault="00B961BA" w:rsidP="001434F2">
            <w:pPr>
              <w:pStyle w:val="TAL"/>
              <w:keepNext w:val="0"/>
              <w:keepLines w:val="0"/>
              <w:rPr>
                <w:sz w:val="16"/>
                <w:szCs w:val="16"/>
              </w:rPr>
            </w:pPr>
            <w:r w:rsidRPr="00F964B4">
              <w:rPr>
                <w:sz w:val="16"/>
                <w:szCs w:val="16"/>
              </w:rPr>
              <w:t>RRC connection establishment / Reject with wait time</w:t>
            </w:r>
          </w:p>
        </w:tc>
        <w:tc>
          <w:tcPr>
            <w:tcW w:w="712" w:type="dxa"/>
            <w:tcBorders>
              <w:bottom w:val="nil"/>
            </w:tcBorders>
            <w:shd w:val="clear" w:color="auto" w:fill="auto"/>
          </w:tcPr>
          <w:p w14:paraId="4EA102D0"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11F5B5AA"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bottom w:val="nil"/>
            </w:tcBorders>
            <w:shd w:val="clear" w:color="auto" w:fill="auto"/>
          </w:tcPr>
          <w:p w14:paraId="1A46F4E8"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2F2E19F6"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16A6B641" w14:textId="77777777" w:rsidR="00B961BA" w:rsidRPr="00F964B4" w:rsidRDefault="00B961BA" w:rsidP="001434F2">
            <w:pPr>
              <w:pStyle w:val="TAL"/>
              <w:keepNext w:val="0"/>
              <w:keepLines w:val="0"/>
              <w:rPr>
                <w:sz w:val="16"/>
                <w:szCs w:val="16"/>
              </w:rPr>
            </w:pPr>
          </w:p>
        </w:tc>
        <w:tc>
          <w:tcPr>
            <w:tcW w:w="1566" w:type="dxa"/>
          </w:tcPr>
          <w:p w14:paraId="14AAA4D2" w14:textId="77777777" w:rsidR="00B961BA" w:rsidRPr="00F964B4" w:rsidRDefault="00B961BA" w:rsidP="001434F2">
            <w:pPr>
              <w:pStyle w:val="TAL"/>
              <w:keepNext w:val="0"/>
              <w:keepLines w:val="0"/>
              <w:rPr>
                <w:sz w:val="16"/>
                <w:szCs w:val="16"/>
              </w:rPr>
            </w:pPr>
          </w:p>
        </w:tc>
        <w:tc>
          <w:tcPr>
            <w:tcW w:w="1634" w:type="dxa"/>
          </w:tcPr>
          <w:p w14:paraId="7181D185" w14:textId="77777777" w:rsidR="00B961BA" w:rsidRPr="00F964B4" w:rsidRDefault="00B961BA" w:rsidP="001434F2">
            <w:pPr>
              <w:pStyle w:val="TAL"/>
              <w:keepNext w:val="0"/>
              <w:keepLines w:val="0"/>
              <w:rPr>
                <w:sz w:val="16"/>
                <w:szCs w:val="16"/>
                <w:lang w:eastAsia="zh-CN"/>
              </w:rPr>
            </w:pPr>
          </w:p>
        </w:tc>
      </w:tr>
      <w:tr w:rsidR="00B961BA" w:rsidRPr="00F964B4" w14:paraId="7E56CBC0" w14:textId="77777777" w:rsidTr="001434F2">
        <w:trPr>
          <w:jc w:val="center"/>
        </w:trPr>
        <w:tc>
          <w:tcPr>
            <w:tcW w:w="1069" w:type="dxa"/>
            <w:tcBorders>
              <w:top w:val="nil"/>
              <w:bottom w:val="single" w:sz="4" w:space="0" w:color="auto"/>
            </w:tcBorders>
            <w:shd w:val="clear" w:color="auto" w:fill="auto"/>
          </w:tcPr>
          <w:p w14:paraId="3DB3D9ED"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37BC3A5B"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4B17860E"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607EAE7C"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shd w:val="clear" w:color="auto" w:fill="auto"/>
          </w:tcPr>
          <w:p w14:paraId="76F8BE5C" w14:textId="77777777" w:rsidR="00B961BA" w:rsidRPr="00F964B4" w:rsidRDefault="00B961BA" w:rsidP="001434F2">
            <w:pPr>
              <w:pStyle w:val="TAL"/>
              <w:keepNext w:val="0"/>
              <w:keepLines w:val="0"/>
              <w:rPr>
                <w:sz w:val="16"/>
                <w:szCs w:val="16"/>
              </w:rPr>
            </w:pPr>
          </w:p>
        </w:tc>
        <w:tc>
          <w:tcPr>
            <w:tcW w:w="1292" w:type="dxa"/>
          </w:tcPr>
          <w:p w14:paraId="3FABBE2B"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3AAB3D15" w14:textId="77777777" w:rsidR="00B961BA" w:rsidRPr="00F964B4" w:rsidRDefault="00B961BA" w:rsidP="001434F2">
            <w:pPr>
              <w:pStyle w:val="TAL"/>
              <w:keepNext w:val="0"/>
              <w:keepLines w:val="0"/>
              <w:rPr>
                <w:sz w:val="16"/>
                <w:szCs w:val="16"/>
              </w:rPr>
            </w:pPr>
          </w:p>
        </w:tc>
        <w:tc>
          <w:tcPr>
            <w:tcW w:w="1566" w:type="dxa"/>
          </w:tcPr>
          <w:p w14:paraId="565310B7" w14:textId="77777777" w:rsidR="00B961BA" w:rsidRPr="00F964B4" w:rsidRDefault="00B961BA" w:rsidP="001434F2">
            <w:pPr>
              <w:pStyle w:val="TAL"/>
              <w:keepNext w:val="0"/>
              <w:keepLines w:val="0"/>
              <w:rPr>
                <w:sz w:val="16"/>
                <w:szCs w:val="16"/>
              </w:rPr>
            </w:pPr>
          </w:p>
        </w:tc>
        <w:tc>
          <w:tcPr>
            <w:tcW w:w="1634" w:type="dxa"/>
          </w:tcPr>
          <w:p w14:paraId="4BB51E43" w14:textId="77777777" w:rsidR="00B961BA" w:rsidRPr="00F964B4" w:rsidRDefault="00B961BA" w:rsidP="001434F2">
            <w:pPr>
              <w:pStyle w:val="TAL"/>
              <w:keepNext w:val="0"/>
              <w:keepLines w:val="0"/>
              <w:rPr>
                <w:sz w:val="16"/>
                <w:szCs w:val="16"/>
                <w:lang w:eastAsia="zh-CN"/>
              </w:rPr>
            </w:pPr>
          </w:p>
        </w:tc>
      </w:tr>
      <w:tr w:rsidR="00B961BA" w:rsidRPr="00F964B4" w14:paraId="4D0914A1" w14:textId="77777777" w:rsidTr="001434F2">
        <w:trPr>
          <w:jc w:val="center"/>
        </w:trPr>
        <w:tc>
          <w:tcPr>
            <w:tcW w:w="1069" w:type="dxa"/>
            <w:tcBorders>
              <w:bottom w:val="nil"/>
            </w:tcBorders>
            <w:shd w:val="clear" w:color="auto" w:fill="auto"/>
          </w:tcPr>
          <w:p w14:paraId="62D375AA" w14:textId="77777777" w:rsidR="00B961BA" w:rsidRPr="00F964B4" w:rsidRDefault="00B961BA" w:rsidP="001434F2">
            <w:pPr>
              <w:pStyle w:val="TAL"/>
              <w:keepNext w:val="0"/>
              <w:keepLines w:val="0"/>
              <w:rPr>
                <w:sz w:val="16"/>
                <w:szCs w:val="16"/>
              </w:rPr>
            </w:pPr>
            <w:r w:rsidRPr="00F964B4">
              <w:rPr>
                <w:sz w:val="16"/>
                <w:szCs w:val="16"/>
              </w:rPr>
              <w:t>8.1.2.3</w:t>
            </w:r>
          </w:p>
        </w:tc>
        <w:tc>
          <w:tcPr>
            <w:tcW w:w="3688" w:type="dxa"/>
            <w:tcBorders>
              <w:bottom w:val="nil"/>
            </w:tcBorders>
            <w:shd w:val="clear" w:color="auto" w:fill="auto"/>
          </w:tcPr>
          <w:p w14:paraId="6555F0C5" w14:textId="77777777" w:rsidR="00B961BA" w:rsidRPr="00F964B4" w:rsidRDefault="00B961BA" w:rsidP="001434F2">
            <w:pPr>
              <w:pStyle w:val="TAL"/>
              <w:keepNext w:val="0"/>
              <w:keepLines w:val="0"/>
              <w:rPr>
                <w:sz w:val="16"/>
                <w:szCs w:val="16"/>
              </w:rPr>
            </w:pPr>
            <w:r w:rsidRPr="00F964B4">
              <w:rPr>
                <w:sz w:val="16"/>
                <w:szCs w:val="16"/>
              </w:rPr>
              <w:t>RRC connection establishment / Return to idle state after T300 timeout</w:t>
            </w:r>
          </w:p>
        </w:tc>
        <w:tc>
          <w:tcPr>
            <w:tcW w:w="712" w:type="dxa"/>
            <w:tcBorders>
              <w:bottom w:val="nil"/>
            </w:tcBorders>
            <w:shd w:val="clear" w:color="auto" w:fill="auto"/>
          </w:tcPr>
          <w:p w14:paraId="2D0292A1"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56BFF4E4"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bottom w:val="nil"/>
            </w:tcBorders>
            <w:shd w:val="clear" w:color="auto" w:fill="auto"/>
          </w:tcPr>
          <w:p w14:paraId="1D22B6D5"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57CCC159"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65226778" w14:textId="77777777" w:rsidR="00B961BA" w:rsidRPr="00F964B4" w:rsidRDefault="00B961BA" w:rsidP="001434F2">
            <w:pPr>
              <w:pStyle w:val="TAL"/>
              <w:keepNext w:val="0"/>
              <w:keepLines w:val="0"/>
              <w:rPr>
                <w:sz w:val="16"/>
                <w:szCs w:val="16"/>
              </w:rPr>
            </w:pPr>
          </w:p>
        </w:tc>
        <w:tc>
          <w:tcPr>
            <w:tcW w:w="1566" w:type="dxa"/>
          </w:tcPr>
          <w:p w14:paraId="73E85543" w14:textId="77777777" w:rsidR="00B961BA" w:rsidRPr="00F964B4" w:rsidRDefault="00B961BA" w:rsidP="001434F2">
            <w:pPr>
              <w:pStyle w:val="TAL"/>
              <w:keepNext w:val="0"/>
              <w:keepLines w:val="0"/>
              <w:rPr>
                <w:sz w:val="16"/>
                <w:szCs w:val="16"/>
              </w:rPr>
            </w:pPr>
          </w:p>
        </w:tc>
        <w:tc>
          <w:tcPr>
            <w:tcW w:w="1634" w:type="dxa"/>
          </w:tcPr>
          <w:p w14:paraId="331BD00B" w14:textId="77777777" w:rsidR="00B961BA" w:rsidRPr="00F964B4" w:rsidRDefault="00B961BA" w:rsidP="001434F2">
            <w:pPr>
              <w:pStyle w:val="TAL"/>
              <w:keepNext w:val="0"/>
              <w:keepLines w:val="0"/>
              <w:rPr>
                <w:sz w:val="16"/>
                <w:szCs w:val="16"/>
                <w:lang w:eastAsia="zh-CN"/>
              </w:rPr>
            </w:pPr>
          </w:p>
        </w:tc>
      </w:tr>
      <w:tr w:rsidR="00B961BA" w:rsidRPr="00F964B4" w14:paraId="0EF73914" w14:textId="77777777" w:rsidTr="001434F2">
        <w:trPr>
          <w:jc w:val="center"/>
        </w:trPr>
        <w:tc>
          <w:tcPr>
            <w:tcW w:w="1069" w:type="dxa"/>
            <w:tcBorders>
              <w:top w:val="nil"/>
              <w:bottom w:val="single" w:sz="4" w:space="0" w:color="auto"/>
            </w:tcBorders>
            <w:shd w:val="clear" w:color="auto" w:fill="auto"/>
          </w:tcPr>
          <w:p w14:paraId="70694E22"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12E772E7"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542FC7D5"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48120DE5"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shd w:val="clear" w:color="auto" w:fill="auto"/>
          </w:tcPr>
          <w:p w14:paraId="77ABEA06" w14:textId="77777777" w:rsidR="00B961BA" w:rsidRPr="00F964B4" w:rsidRDefault="00B961BA" w:rsidP="001434F2">
            <w:pPr>
              <w:pStyle w:val="TAL"/>
              <w:keepNext w:val="0"/>
              <w:keepLines w:val="0"/>
              <w:rPr>
                <w:sz w:val="16"/>
                <w:szCs w:val="16"/>
              </w:rPr>
            </w:pPr>
          </w:p>
        </w:tc>
        <w:tc>
          <w:tcPr>
            <w:tcW w:w="1292" w:type="dxa"/>
          </w:tcPr>
          <w:p w14:paraId="193DCE3C"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731D968E" w14:textId="77777777" w:rsidR="00B961BA" w:rsidRPr="00F964B4" w:rsidRDefault="00B961BA" w:rsidP="001434F2">
            <w:pPr>
              <w:pStyle w:val="TAL"/>
              <w:keepNext w:val="0"/>
              <w:keepLines w:val="0"/>
              <w:rPr>
                <w:sz w:val="16"/>
                <w:szCs w:val="16"/>
              </w:rPr>
            </w:pPr>
          </w:p>
        </w:tc>
        <w:tc>
          <w:tcPr>
            <w:tcW w:w="1566" w:type="dxa"/>
          </w:tcPr>
          <w:p w14:paraId="5125BFB8" w14:textId="77777777" w:rsidR="00B961BA" w:rsidRPr="00F964B4" w:rsidRDefault="00B961BA" w:rsidP="001434F2">
            <w:pPr>
              <w:pStyle w:val="TAL"/>
              <w:keepNext w:val="0"/>
              <w:keepLines w:val="0"/>
              <w:rPr>
                <w:sz w:val="16"/>
                <w:szCs w:val="16"/>
              </w:rPr>
            </w:pPr>
          </w:p>
        </w:tc>
        <w:tc>
          <w:tcPr>
            <w:tcW w:w="1634" w:type="dxa"/>
          </w:tcPr>
          <w:p w14:paraId="3038D2AE" w14:textId="77777777" w:rsidR="00B961BA" w:rsidRPr="00F964B4" w:rsidRDefault="00B961BA" w:rsidP="001434F2">
            <w:pPr>
              <w:pStyle w:val="TAL"/>
              <w:keepNext w:val="0"/>
              <w:keepLines w:val="0"/>
              <w:rPr>
                <w:sz w:val="16"/>
                <w:szCs w:val="16"/>
                <w:lang w:eastAsia="zh-CN"/>
              </w:rPr>
            </w:pPr>
          </w:p>
        </w:tc>
      </w:tr>
      <w:tr w:rsidR="00B961BA" w:rsidRPr="00F964B4" w14:paraId="34B3033A" w14:textId="77777777" w:rsidTr="001434F2">
        <w:trPr>
          <w:jc w:val="center"/>
        </w:trPr>
        <w:tc>
          <w:tcPr>
            <w:tcW w:w="1069" w:type="dxa"/>
            <w:tcBorders>
              <w:top w:val="nil"/>
              <w:bottom w:val="single" w:sz="4" w:space="0" w:color="auto"/>
            </w:tcBorders>
            <w:shd w:val="clear" w:color="auto" w:fill="auto"/>
          </w:tcPr>
          <w:p w14:paraId="3D555BE7" w14:textId="77777777" w:rsidR="00B961BA" w:rsidRPr="00F964B4" w:rsidRDefault="00B961BA" w:rsidP="001434F2">
            <w:pPr>
              <w:pStyle w:val="TAL"/>
              <w:keepNext w:val="0"/>
              <w:keepLines w:val="0"/>
              <w:rPr>
                <w:sz w:val="16"/>
                <w:szCs w:val="16"/>
              </w:rPr>
            </w:pPr>
            <w:r w:rsidRPr="00F964B4">
              <w:rPr>
                <w:sz w:val="16"/>
                <w:szCs w:val="16"/>
              </w:rPr>
              <w:t>8.1.2.4</w:t>
            </w:r>
          </w:p>
        </w:tc>
        <w:tc>
          <w:tcPr>
            <w:tcW w:w="3688" w:type="dxa"/>
            <w:tcBorders>
              <w:top w:val="nil"/>
              <w:bottom w:val="single" w:sz="4" w:space="0" w:color="auto"/>
            </w:tcBorders>
            <w:shd w:val="clear" w:color="auto" w:fill="auto"/>
          </w:tcPr>
          <w:p w14:paraId="0EB38A22" w14:textId="77777777" w:rsidR="00B961BA" w:rsidRPr="00F964B4" w:rsidRDefault="00B961BA" w:rsidP="001434F2">
            <w:pPr>
              <w:pStyle w:val="TAL"/>
              <w:keepNext w:val="0"/>
              <w:keepLines w:val="0"/>
              <w:rPr>
                <w:sz w:val="16"/>
                <w:szCs w:val="16"/>
              </w:rPr>
            </w:pPr>
            <w:r w:rsidRPr="00F964B4">
              <w:rPr>
                <w:sz w:val="16"/>
                <w:szCs w:val="16"/>
              </w:rPr>
              <w:t>Void</w:t>
            </w:r>
          </w:p>
        </w:tc>
        <w:tc>
          <w:tcPr>
            <w:tcW w:w="712" w:type="dxa"/>
            <w:tcBorders>
              <w:top w:val="nil"/>
              <w:bottom w:val="single" w:sz="4" w:space="0" w:color="auto"/>
            </w:tcBorders>
            <w:shd w:val="clear" w:color="auto" w:fill="auto"/>
          </w:tcPr>
          <w:p w14:paraId="18C6EC55"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22653247"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shd w:val="clear" w:color="auto" w:fill="auto"/>
          </w:tcPr>
          <w:p w14:paraId="1F468684" w14:textId="77777777" w:rsidR="00B961BA" w:rsidRPr="00F964B4" w:rsidRDefault="00B961BA" w:rsidP="001434F2">
            <w:pPr>
              <w:pStyle w:val="TAL"/>
              <w:keepNext w:val="0"/>
              <w:keepLines w:val="0"/>
              <w:rPr>
                <w:sz w:val="16"/>
                <w:szCs w:val="16"/>
              </w:rPr>
            </w:pPr>
          </w:p>
        </w:tc>
        <w:tc>
          <w:tcPr>
            <w:tcW w:w="1292" w:type="dxa"/>
          </w:tcPr>
          <w:p w14:paraId="6FA33CAF" w14:textId="77777777" w:rsidR="00B961BA" w:rsidRPr="00F964B4" w:rsidRDefault="00B961BA" w:rsidP="001434F2">
            <w:pPr>
              <w:pStyle w:val="TAL"/>
              <w:keepNext w:val="0"/>
              <w:keepLines w:val="0"/>
              <w:rPr>
                <w:sz w:val="16"/>
                <w:szCs w:val="16"/>
              </w:rPr>
            </w:pPr>
          </w:p>
        </w:tc>
        <w:tc>
          <w:tcPr>
            <w:tcW w:w="1282" w:type="dxa"/>
          </w:tcPr>
          <w:p w14:paraId="645BF165" w14:textId="77777777" w:rsidR="00B961BA" w:rsidRPr="00F964B4" w:rsidRDefault="00B961BA" w:rsidP="001434F2">
            <w:pPr>
              <w:pStyle w:val="TAL"/>
              <w:keepNext w:val="0"/>
              <w:keepLines w:val="0"/>
              <w:rPr>
                <w:sz w:val="16"/>
                <w:szCs w:val="16"/>
              </w:rPr>
            </w:pPr>
          </w:p>
        </w:tc>
        <w:tc>
          <w:tcPr>
            <w:tcW w:w="1566" w:type="dxa"/>
          </w:tcPr>
          <w:p w14:paraId="36489838" w14:textId="77777777" w:rsidR="00B961BA" w:rsidRPr="00F964B4" w:rsidRDefault="00B961BA" w:rsidP="001434F2">
            <w:pPr>
              <w:pStyle w:val="TAL"/>
              <w:keepNext w:val="0"/>
              <w:keepLines w:val="0"/>
              <w:rPr>
                <w:sz w:val="16"/>
                <w:szCs w:val="16"/>
              </w:rPr>
            </w:pPr>
          </w:p>
        </w:tc>
        <w:tc>
          <w:tcPr>
            <w:tcW w:w="1634" w:type="dxa"/>
          </w:tcPr>
          <w:p w14:paraId="1A045EBC" w14:textId="77777777" w:rsidR="00B961BA" w:rsidRPr="00F964B4" w:rsidRDefault="00B961BA" w:rsidP="001434F2">
            <w:pPr>
              <w:pStyle w:val="TAL"/>
              <w:keepNext w:val="0"/>
              <w:keepLines w:val="0"/>
              <w:rPr>
                <w:sz w:val="16"/>
                <w:szCs w:val="16"/>
                <w:lang w:eastAsia="zh-CN"/>
              </w:rPr>
            </w:pPr>
          </w:p>
        </w:tc>
      </w:tr>
      <w:tr w:rsidR="00B961BA" w:rsidRPr="00F964B4" w14:paraId="2B49C8D7" w14:textId="77777777" w:rsidTr="001434F2">
        <w:trPr>
          <w:jc w:val="center"/>
        </w:trPr>
        <w:tc>
          <w:tcPr>
            <w:tcW w:w="1069" w:type="dxa"/>
            <w:tcBorders>
              <w:bottom w:val="nil"/>
            </w:tcBorders>
            <w:shd w:val="clear" w:color="auto" w:fill="auto"/>
          </w:tcPr>
          <w:p w14:paraId="528F92FF" w14:textId="77777777" w:rsidR="00B961BA" w:rsidRPr="00F964B4" w:rsidRDefault="00B961BA" w:rsidP="001434F2">
            <w:pPr>
              <w:pStyle w:val="TAL"/>
              <w:keepNext w:val="0"/>
              <w:keepLines w:val="0"/>
              <w:rPr>
                <w:sz w:val="16"/>
                <w:szCs w:val="16"/>
              </w:rPr>
            </w:pPr>
            <w:r w:rsidRPr="00F964B4">
              <w:rPr>
                <w:sz w:val="16"/>
                <w:szCs w:val="16"/>
              </w:rPr>
              <w:t>8.1.2.5</w:t>
            </w:r>
          </w:p>
        </w:tc>
        <w:tc>
          <w:tcPr>
            <w:tcW w:w="3688" w:type="dxa"/>
            <w:tcBorders>
              <w:bottom w:val="nil"/>
            </w:tcBorders>
            <w:shd w:val="clear" w:color="auto" w:fill="auto"/>
          </w:tcPr>
          <w:p w14:paraId="6907330D" w14:textId="77777777" w:rsidR="00B961BA" w:rsidRPr="00F964B4" w:rsidRDefault="00B961BA" w:rsidP="001434F2">
            <w:pPr>
              <w:pStyle w:val="TAL"/>
              <w:keepNext w:val="0"/>
              <w:keepLines w:val="0"/>
              <w:rPr>
                <w:sz w:val="16"/>
                <w:szCs w:val="16"/>
              </w:rPr>
            </w:pPr>
            <w:r w:rsidRPr="00F964B4">
              <w:rPr>
                <w:sz w:val="16"/>
                <w:szCs w:val="16"/>
              </w:rPr>
              <w:t>RRC connection establishment / 0% access probability for MO calls, no restriction for MO signalling</w:t>
            </w:r>
          </w:p>
        </w:tc>
        <w:tc>
          <w:tcPr>
            <w:tcW w:w="712" w:type="dxa"/>
            <w:tcBorders>
              <w:bottom w:val="nil"/>
            </w:tcBorders>
            <w:shd w:val="clear" w:color="auto" w:fill="auto"/>
          </w:tcPr>
          <w:p w14:paraId="543E6193"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783214CC"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bottom w:val="nil"/>
            </w:tcBorders>
          </w:tcPr>
          <w:p w14:paraId="3454D27E"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351BF355"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0C52C944" w14:textId="77777777" w:rsidR="00B961BA" w:rsidRPr="00F964B4" w:rsidRDefault="00B961BA" w:rsidP="001434F2">
            <w:pPr>
              <w:pStyle w:val="TAL"/>
              <w:keepNext w:val="0"/>
              <w:keepLines w:val="0"/>
              <w:rPr>
                <w:sz w:val="16"/>
                <w:szCs w:val="16"/>
              </w:rPr>
            </w:pPr>
          </w:p>
        </w:tc>
        <w:tc>
          <w:tcPr>
            <w:tcW w:w="1566" w:type="dxa"/>
          </w:tcPr>
          <w:p w14:paraId="5EFFF0D2" w14:textId="77777777" w:rsidR="00B961BA" w:rsidRPr="00F964B4" w:rsidRDefault="00B961BA" w:rsidP="001434F2">
            <w:pPr>
              <w:pStyle w:val="TAL"/>
              <w:keepNext w:val="0"/>
              <w:keepLines w:val="0"/>
              <w:rPr>
                <w:sz w:val="16"/>
                <w:szCs w:val="16"/>
              </w:rPr>
            </w:pPr>
          </w:p>
        </w:tc>
        <w:tc>
          <w:tcPr>
            <w:tcW w:w="1634" w:type="dxa"/>
          </w:tcPr>
          <w:p w14:paraId="1BC68E32" w14:textId="77777777" w:rsidR="00B961BA" w:rsidRPr="00F964B4" w:rsidRDefault="00B961BA" w:rsidP="001434F2">
            <w:pPr>
              <w:pStyle w:val="TAL"/>
              <w:keepNext w:val="0"/>
              <w:keepLines w:val="0"/>
              <w:rPr>
                <w:sz w:val="16"/>
                <w:szCs w:val="16"/>
                <w:lang w:eastAsia="zh-CN"/>
              </w:rPr>
            </w:pPr>
          </w:p>
        </w:tc>
      </w:tr>
      <w:tr w:rsidR="00B961BA" w:rsidRPr="00F964B4" w14:paraId="5092032A" w14:textId="77777777" w:rsidTr="001434F2">
        <w:trPr>
          <w:jc w:val="center"/>
        </w:trPr>
        <w:tc>
          <w:tcPr>
            <w:tcW w:w="1069" w:type="dxa"/>
            <w:tcBorders>
              <w:top w:val="nil"/>
              <w:bottom w:val="single" w:sz="4" w:space="0" w:color="auto"/>
            </w:tcBorders>
            <w:shd w:val="clear" w:color="auto" w:fill="auto"/>
          </w:tcPr>
          <w:p w14:paraId="48AAAE2E"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56E8FEE4"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4387450C"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3770BD7E"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7B226655" w14:textId="77777777" w:rsidR="00B961BA" w:rsidRPr="00F964B4" w:rsidRDefault="00B961BA" w:rsidP="001434F2">
            <w:pPr>
              <w:pStyle w:val="TAL"/>
              <w:keepNext w:val="0"/>
              <w:keepLines w:val="0"/>
              <w:rPr>
                <w:sz w:val="16"/>
                <w:szCs w:val="16"/>
              </w:rPr>
            </w:pPr>
          </w:p>
        </w:tc>
        <w:tc>
          <w:tcPr>
            <w:tcW w:w="1292" w:type="dxa"/>
          </w:tcPr>
          <w:p w14:paraId="71BCC9BB"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7293F8B3" w14:textId="77777777" w:rsidR="00B961BA" w:rsidRPr="00F964B4" w:rsidRDefault="00B961BA" w:rsidP="001434F2">
            <w:pPr>
              <w:pStyle w:val="TAL"/>
              <w:keepNext w:val="0"/>
              <w:keepLines w:val="0"/>
              <w:rPr>
                <w:sz w:val="16"/>
                <w:szCs w:val="16"/>
              </w:rPr>
            </w:pPr>
          </w:p>
        </w:tc>
        <w:tc>
          <w:tcPr>
            <w:tcW w:w="1566" w:type="dxa"/>
          </w:tcPr>
          <w:p w14:paraId="31B8EF47" w14:textId="77777777" w:rsidR="00B961BA" w:rsidRPr="00F964B4" w:rsidRDefault="00B961BA" w:rsidP="001434F2">
            <w:pPr>
              <w:pStyle w:val="TAL"/>
              <w:keepNext w:val="0"/>
              <w:keepLines w:val="0"/>
              <w:rPr>
                <w:sz w:val="16"/>
                <w:szCs w:val="16"/>
              </w:rPr>
            </w:pPr>
          </w:p>
        </w:tc>
        <w:tc>
          <w:tcPr>
            <w:tcW w:w="1634" w:type="dxa"/>
          </w:tcPr>
          <w:p w14:paraId="1EC04133" w14:textId="77777777" w:rsidR="00B961BA" w:rsidRPr="00F964B4" w:rsidRDefault="00B961BA" w:rsidP="001434F2">
            <w:pPr>
              <w:pStyle w:val="TAL"/>
              <w:keepNext w:val="0"/>
              <w:keepLines w:val="0"/>
              <w:rPr>
                <w:sz w:val="16"/>
                <w:szCs w:val="16"/>
                <w:lang w:eastAsia="zh-CN"/>
              </w:rPr>
            </w:pPr>
          </w:p>
        </w:tc>
      </w:tr>
      <w:tr w:rsidR="00B961BA" w:rsidRPr="00F964B4" w14:paraId="14917169" w14:textId="77777777" w:rsidTr="001434F2">
        <w:trPr>
          <w:jc w:val="center"/>
        </w:trPr>
        <w:tc>
          <w:tcPr>
            <w:tcW w:w="1069" w:type="dxa"/>
            <w:tcBorders>
              <w:top w:val="nil"/>
              <w:bottom w:val="nil"/>
            </w:tcBorders>
            <w:shd w:val="clear" w:color="auto" w:fill="auto"/>
          </w:tcPr>
          <w:p w14:paraId="0C904099" w14:textId="77777777" w:rsidR="00B961BA" w:rsidRPr="00F964B4" w:rsidRDefault="00B961BA" w:rsidP="001434F2">
            <w:pPr>
              <w:pStyle w:val="TAL"/>
              <w:keepNext w:val="0"/>
              <w:keepLines w:val="0"/>
              <w:rPr>
                <w:sz w:val="16"/>
                <w:szCs w:val="16"/>
              </w:rPr>
            </w:pPr>
            <w:r>
              <w:rPr>
                <w:rFonts w:hint="eastAsia"/>
                <w:sz w:val="16"/>
                <w:szCs w:val="16"/>
                <w:lang w:eastAsia="ja-JP"/>
              </w:rPr>
              <w:t>8.1.2.5a</w:t>
            </w:r>
          </w:p>
        </w:tc>
        <w:tc>
          <w:tcPr>
            <w:tcW w:w="3688" w:type="dxa"/>
            <w:tcBorders>
              <w:top w:val="nil"/>
              <w:bottom w:val="nil"/>
            </w:tcBorders>
            <w:shd w:val="clear" w:color="auto" w:fill="auto"/>
          </w:tcPr>
          <w:p w14:paraId="150AD4FF" w14:textId="77777777" w:rsidR="00B961BA" w:rsidRPr="00F964B4" w:rsidRDefault="00B961BA" w:rsidP="001434F2">
            <w:pPr>
              <w:pStyle w:val="TAL"/>
              <w:keepNext w:val="0"/>
              <w:keepLines w:val="0"/>
              <w:rPr>
                <w:sz w:val="16"/>
                <w:szCs w:val="16"/>
              </w:rPr>
            </w:pPr>
            <w:r>
              <w:rPr>
                <w:sz w:val="16"/>
                <w:szCs w:val="16"/>
              </w:rPr>
              <w:t xml:space="preserve">RRC connection establishment / 0% access probability for MO </w:t>
            </w:r>
            <w:r>
              <w:rPr>
                <w:rFonts w:hint="eastAsia"/>
                <w:sz w:val="16"/>
                <w:szCs w:val="16"/>
                <w:lang w:eastAsia="ja-JP"/>
              </w:rPr>
              <w:t>data</w:t>
            </w:r>
            <w:r>
              <w:rPr>
                <w:sz w:val="16"/>
                <w:szCs w:val="16"/>
              </w:rPr>
              <w:t>, no restriction for MO signalling</w:t>
            </w:r>
            <w:r>
              <w:rPr>
                <w:rFonts w:hint="eastAsia"/>
                <w:sz w:val="16"/>
                <w:szCs w:val="16"/>
                <w:lang w:eastAsia="ja-JP"/>
              </w:rPr>
              <w:t xml:space="preserve"> / AC-Barring per PLMN</w:t>
            </w:r>
          </w:p>
        </w:tc>
        <w:tc>
          <w:tcPr>
            <w:tcW w:w="712" w:type="dxa"/>
            <w:tcBorders>
              <w:top w:val="nil"/>
              <w:bottom w:val="nil"/>
            </w:tcBorders>
            <w:shd w:val="clear" w:color="auto" w:fill="auto"/>
          </w:tcPr>
          <w:p w14:paraId="5B9A02F1" w14:textId="77777777" w:rsidR="00B961BA" w:rsidRPr="00F964B4" w:rsidRDefault="00B961BA" w:rsidP="001434F2">
            <w:pPr>
              <w:pStyle w:val="TAC"/>
              <w:keepNext w:val="0"/>
              <w:keepLines w:val="0"/>
              <w:rPr>
                <w:sz w:val="16"/>
                <w:szCs w:val="16"/>
              </w:rPr>
            </w:pPr>
            <w:r>
              <w:rPr>
                <w:rFonts w:hint="eastAsia"/>
                <w:sz w:val="16"/>
                <w:szCs w:val="16"/>
                <w:lang w:eastAsia="ja-JP"/>
              </w:rPr>
              <w:t>Rel-12</w:t>
            </w:r>
          </w:p>
        </w:tc>
        <w:tc>
          <w:tcPr>
            <w:tcW w:w="1139" w:type="dxa"/>
            <w:tcBorders>
              <w:top w:val="nil"/>
              <w:bottom w:val="nil"/>
            </w:tcBorders>
            <w:shd w:val="clear" w:color="auto" w:fill="auto"/>
          </w:tcPr>
          <w:p w14:paraId="3E6FBC41" w14:textId="77777777" w:rsidR="00B961BA" w:rsidRPr="00F964B4" w:rsidDel="00746051" w:rsidRDefault="00B961BA" w:rsidP="001434F2">
            <w:pPr>
              <w:pStyle w:val="TAC"/>
              <w:keepNext w:val="0"/>
              <w:keepLines w:val="0"/>
              <w:rPr>
                <w:sz w:val="16"/>
                <w:szCs w:val="16"/>
              </w:rPr>
            </w:pPr>
            <w:r>
              <w:rPr>
                <w:rFonts w:hint="eastAsia"/>
                <w:sz w:val="16"/>
                <w:szCs w:val="16"/>
                <w:lang w:eastAsia="ja-JP"/>
              </w:rPr>
              <w:t>R</w:t>
            </w:r>
          </w:p>
        </w:tc>
        <w:tc>
          <w:tcPr>
            <w:tcW w:w="3550" w:type="dxa"/>
            <w:tcBorders>
              <w:top w:val="nil"/>
              <w:bottom w:val="nil"/>
            </w:tcBorders>
          </w:tcPr>
          <w:p w14:paraId="5F95E83F" w14:textId="77777777" w:rsidR="00B961BA" w:rsidRPr="00F964B4" w:rsidRDefault="00B961BA" w:rsidP="001434F2">
            <w:pPr>
              <w:pStyle w:val="TAL"/>
              <w:keepNext w:val="0"/>
              <w:keepLines w:val="0"/>
              <w:rPr>
                <w:sz w:val="16"/>
                <w:szCs w:val="16"/>
              </w:rPr>
            </w:pPr>
            <w:r>
              <w:rPr>
                <w:sz w:val="16"/>
                <w:szCs w:val="16"/>
              </w:rPr>
              <w:t>UEs supporting E-UTRA</w:t>
            </w:r>
          </w:p>
        </w:tc>
        <w:tc>
          <w:tcPr>
            <w:tcW w:w="1292" w:type="dxa"/>
          </w:tcPr>
          <w:p w14:paraId="14FBA28A" w14:textId="77777777" w:rsidR="00B961BA" w:rsidRPr="00F964B4" w:rsidRDefault="00B961BA" w:rsidP="001434F2">
            <w:pPr>
              <w:pStyle w:val="TAL"/>
              <w:keepNext w:val="0"/>
              <w:keepLines w:val="0"/>
              <w:rPr>
                <w:sz w:val="16"/>
                <w:szCs w:val="16"/>
              </w:rPr>
            </w:pPr>
            <w:proofErr w:type="spellStart"/>
            <w:r>
              <w:rPr>
                <w:sz w:val="16"/>
                <w:szCs w:val="16"/>
              </w:rPr>
              <w:t>pc_eFDD</w:t>
            </w:r>
            <w:proofErr w:type="spellEnd"/>
          </w:p>
        </w:tc>
        <w:tc>
          <w:tcPr>
            <w:tcW w:w="1282" w:type="dxa"/>
          </w:tcPr>
          <w:p w14:paraId="14973FF5" w14:textId="77777777" w:rsidR="00B961BA" w:rsidRPr="00F964B4" w:rsidRDefault="00B961BA" w:rsidP="001434F2">
            <w:pPr>
              <w:pStyle w:val="TAL"/>
              <w:keepNext w:val="0"/>
              <w:keepLines w:val="0"/>
              <w:rPr>
                <w:sz w:val="16"/>
                <w:szCs w:val="16"/>
              </w:rPr>
            </w:pPr>
          </w:p>
        </w:tc>
        <w:tc>
          <w:tcPr>
            <w:tcW w:w="1566" w:type="dxa"/>
          </w:tcPr>
          <w:p w14:paraId="097D59D9" w14:textId="77777777" w:rsidR="00B961BA" w:rsidRPr="00F964B4" w:rsidRDefault="00B961BA" w:rsidP="001434F2">
            <w:pPr>
              <w:pStyle w:val="TAL"/>
              <w:keepNext w:val="0"/>
              <w:keepLines w:val="0"/>
              <w:rPr>
                <w:sz w:val="16"/>
                <w:szCs w:val="16"/>
              </w:rPr>
            </w:pPr>
          </w:p>
        </w:tc>
        <w:tc>
          <w:tcPr>
            <w:tcW w:w="1634" w:type="dxa"/>
          </w:tcPr>
          <w:p w14:paraId="28EC8405" w14:textId="77777777" w:rsidR="00B961BA" w:rsidRPr="00F964B4" w:rsidRDefault="00B961BA" w:rsidP="001434F2">
            <w:pPr>
              <w:pStyle w:val="TAL"/>
              <w:keepNext w:val="0"/>
              <w:keepLines w:val="0"/>
              <w:rPr>
                <w:sz w:val="16"/>
                <w:szCs w:val="16"/>
                <w:lang w:eastAsia="zh-CN"/>
              </w:rPr>
            </w:pPr>
          </w:p>
        </w:tc>
      </w:tr>
      <w:tr w:rsidR="00B961BA" w:rsidRPr="00F964B4" w14:paraId="2930E097" w14:textId="77777777" w:rsidTr="001434F2">
        <w:trPr>
          <w:jc w:val="center"/>
        </w:trPr>
        <w:tc>
          <w:tcPr>
            <w:tcW w:w="1069" w:type="dxa"/>
            <w:tcBorders>
              <w:top w:val="nil"/>
              <w:bottom w:val="single" w:sz="4" w:space="0" w:color="auto"/>
            </w:tcBorders>
            <w:shd w:val="clear" w:color="auto" w:fill="auto"/>
          </w:tcPr>
          <w:p w14:paraId="2AB88876"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0457DD01"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39C62370"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014A62BF"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1DBAF1CF" w14:textId="77777777" w:rsidR="00B961BA" w:rsidRPr="00F964B4" w:rsidRDefault="00B961BA" w:rsidP="001434F2">
            <w:pPr>
              <w:pStyle w:val="TAL"/>
              <w:keepNext w:val="0"/>
              <w:keepLines w:val="0"/>
              <w:rPr>
                <w:sz w:val="16"/>
                <w:szCs w:val="16"/>
              </w:rPr>
            </w:pPr>
          </w:p>
        </w:tc>
        <w:tc>
          <w:tcPr>
            <w:tcW w:w="1292" w:type="dxa"/>
          </w:tcPr>
          <w:p w14:paraId="27DB636D" w14:textId="77777777" w:rsidR="00B961BA" w:rsidRPr="00F964B4" w:rsidRDefault="00B961BA" w:rsidP="001434F2">
            <w:pPr>
              <w:pStyle w:val="TAL"/>
              <w:keepNext w:val="0"/>
              <w:keepLines w:val="0"/>
              <w:rPr>
                <w:sz w:val="16"/>
                <w:szCs w:val="16"/>
              </w:rPr>
            </w:pPr>
            <w:proofErr w:type="spellStart"/>
            <w:r>
              <w:rPr>
                <w:sz w:val="16"/>
                <w:szCs w:val="16"/>
              </w:rPr>
              <w:t>pc_eTDD</w:t>
            </w:r>
            <w:proofErr w:type="spellEnd"/>
          </w:p>
        </w:tc>
        <w:tc>
          <w:tcPr>
            <w:tcW w:w="1282" w:type="dxa"/>
          </w:tcPr>
          <w:p w14:paraId="268207AE" w14:textId="77777777" w:rsidR="00B961BA" w:rsidRPr="00F964B4" w:rsidRDefault="00B961BA" w:rsidP="001434F2">
            <w:pPr>
              <w:pStyle w:val="TAL"/>
              <w:keepNext w:val="0"/>
              <w:keepLines w:val="0"/>
              <w:rPr>
                <w:sz w:val="16"/>
                <w:szCs w:val="16"/>
              </w:rPr>
            </w:pPr>
          </w:p>
        </w:tc>
        <w:tc>
          <w:tcPr>
            <w:tcW w:w="1566" w:type="dxa"/>
          </w:tcPr>
          <w:p w14:paraId="656D6D72" w14:textId="77777777" w:rsidR="00B961BA" w:rsidRPr="00F964B4" w:rsidRDefault="00B961BA" w:rsidP="001434F2">
            <w:pPr>
              <w:pStyle w:val="TAL"/>
              <w:keepNext w:val="0"/>
              <w:keepLines w:val="0"/>
              <w:rPr>
                <w:sz w:val="16"/>
                <w:szCs w:val="16"/>
              </w:rPr>
            </w:pPr>
          </w:p>
        </w:tc>
        <w:tc>
          <w:tcPr>
            <w:tcW w:w="1634" w:type="dxa"/>
          </w:tcPr>
          <w:p w14:paraId="320C9EB2" w14:textId="77777777" w:rsidR="00B961BA" w:rsidRPr="00F964B4" w:rsidRDefault="00B961BA" w:rsidP="001434F2">
            <w:pPr>
              <w:pStyle w:val="TAL"/>
              <w:keepNext w:val="0"/>
              <w:keepLines w:val="0"/>
              <w:rPr>
                <w:sz w:val="16"/>
                <w:szCs w:val="16"/>
                <w:lang w:eastAsia="zh-CN"/>
              </w:rPr>
            </w:pPr>
          </w:p>
        </w:tc>
      </w:tr>
      <w:tr w:rsidR="00B961BA" w:rsidRPr="00F964B4" w14:paraId="037F172E" w14:textId="77777777" w:rsidTr="001434F2">
        <w:trPr>
          <w:jc w:val="center"/>
        </w:trPr>
        <w:tc>
          <w:tcPr>
            <w:tcW w:w="1069" w:type="dxa"/>
            <w:tcBorders>
              <w:bottom w:val="nil"/>
            </w:tcBorders>
            <w:shd w:val="clear" w:color="auto" w:fill="auto"/>
          </w:tcPr>
          <w:p w14:paraId="5324D719" w14:textId="77777777" w:rsidR="00B961BA" w:rsidRPr="00F964B4" w:rsidRDefault="00B961BA" w:rsidP="001434F2">
            <w:pPr>
              <w:pStyle w:val="TAL"/>
              <w:keepNext w:val="0"/>
              <w:keepLines w:val="0"/>
              <w:rPr>
                <w:sz w:val="16"/>
                <w:szCs w:val="16"/>
              </w:rPr>
            </w:pPr>
            <w:r w:rsidRPr="00F964B4">
              <w:rPr>
                <w:sz w:val="16"/>
                <w:szCs w:val="16"/>
              </w:rPr>
              <w:t>8.1.2.6</w:t>
            </w:r>
          </w:p>
        </w:tc>
        <w:tc>
          <w:tcPr>
            <w:tcW w:w="3688" w:type="dxa"/>
            <w:tcBorders>
              <w:bottom w:val="nil"/>
            </w:tcBorders>
            <w:shd w:val="clear" w:color="auto" w:fill="auto"/>
          </w:tcPr>
          <w:p w14:paraId="475CB68B" w14:textId="77777777" w:rsidR="00B961BA" w:rsidRPr="00F964B4" w:rsidRDefault="00B961BA" w:rsidP="001434F2">
            <w:pPr>
              <w:pStyle w:val="TAL"/>
              <w:keepNext w:val="0"/>
              <w:keepLines w:val="0"/>
              <w:rPr>
                <w:sz w:val="16"/>
                <w:szCs w:val="16"/>
              </w:rPr>
            </w:pPr>
            <w:r w:rsidRPr="00F964B4">
              <w:rPr>
                <w:sz w:val="16"/>
                <w:szCs w:val="16"/>
              </w:rPr>
              <w:t xml:space="preserve">RRC connection establishment / </w:t>
            </w:r>
            <w:proofErr w:type="gramStart"/>
            <w:r w:rsidRPr="00F964B4">
              <w:rPr>
                <w:sz w:val="16"/>
                <w:szCs w:val="16"/>
              </w:rPr>
              <w:t>Non-zero percent</w:t>
            </w:r>
            <w:proofErr w:type="gramEnd"/>
            <w:r w:rsidRPr="00F964B4">
              <w:rPr>
                <w:sz w:val="16"/>
                <w:szCs w:val="16"/>
              </w:rPr>
              <w:t xml:space="preserve"> access probability for MO calls, no restriction for MO signalling</w:t>
            </w:r>
          </w:p>
        </w:tc>
        <w:tc>
          <w:tcPr>
            <w:tcW w:w="712" w:type="dxa"/>
            <w:tcBorders>
              <w:bottom w:val="nil"/>
            </w:tcBorders>
            <w:shd w:val="clear" w:color="auto" w:fill="auto"/>
          </w:tcPr>
          <w:p w14:paraId="4AD3D1E1"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3B278758"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bottom w:val="nil"/>
            </w:tcBorders>
          </w:tcPr>
          <w:p w14:paraId="7680164E"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2AE49849"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1EB2FC5E" w14:textId="77777777" w:rsidR="00B961BA" w:rsidRPr="00F964B4" w:rsidRDefault="00B961BA" w:rsidP="001434F2">
            <w:pPr>
              <w:pStyle w:val="TAL"/>
              <w:keepNext w:val="0"/>
              <w:keepLines w:val="0"/>
              <w:rPr>
                <w:sz w:val="16"/>
                <w:szCs w:val="16"/>
              </w:rPr>
            </w:pPr>
          </w:p>
        </w:tc>
        <w:tc>
          <w:tcPr>
            <w:tcW w:w="1566" w:type="dxa"/>
          </w:tcPr>
          <w:p w14:paraId="53885F70" w14:textId="77777777" w:rsidR="00B961BA" w:rsidRPr="00F964B4" w:rsidRDefault="00B961BA" w:rsidP="001434F2">
            <w:pPr>
              <w:pStyle w:val="TAL"/>
              <w:keepNext w:val="0"/>
              <w:keepLines w:val="0"/>
              <w:rPr>
                <w:sz w:val="16"/>
                <w:szCs w:val="16"/>
              </w:rPr>
            </w:pPr>
          </w:p>
        </w:tc>
        <w:tc>
          <w:tcPr>
            <w:tcW w:w="1634" w:type="dxa"/>
          </w:tcPr>
          <w:p w14:paraId="31C23BDB" w14:textId="77777777" w:rsidR="00B961BA" w:rsidRPr="00F964B4" w:rsidRDefault="00B961BA" w:rsidP="001434F2">
            <w:pPr>
              <w:pStyle w:val="TAL"/>
              <w:keepNext w:val="0"/>
              <w:keepLines w:val="0"/>
              <w:rPr>
                <w:sz w:val="16"/>
                <w:szCs w:val="16"/>
                <w:lang w:eastAsia="zh-CN"/>
              </w:rPr>
            </w:pPr>
          </w:p>
        </w:tc>
      </w:tr>
      <w:tr w:rsidR="00B961BA" w:rsidRPr="00F964B4" w14:paraId="72C3FD68" w14:textId="77777777" w:rsidTr="001434F2">
        <w:trPr>
          <w:jc w:val="center"/>
        </w:trPr>
        <w:tc>
          <w:tcPr>
            <w:tcW w:w="1069" w:type="dxa"/>
            <w:tcBorders>
              <w:top w:val="nil"/>
              <w:bottom w:val="single" w:sz="4" w:space="0" w:color="auto"/>
            </w:tcBorders>
            <w:shd w:val="clear" w:color="auto" w:fill="auto"/>
          </w:tcPr>
          <w:p w14:paraId="3DA8F24A"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1563CBAA"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3088F6E0"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1173B91C"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1F911076" w14:textId="77777777" w:rsidR="00B961BA" w:rsidRPr="00F964B4" w:rsidRDefault="00B961BA" w:rsidP="001434F2">
            <w:pPr>
              <w:pStyle w:val="TAL"/>
              <w:keepNext w:val="0"/>
              <w:keepLines w:val="0"/>
              <w:rPr>
                <w:sz w:val="16"/>
                <w:szCs w:val="16"/>
              </w:rPr>
            </w:pPr>
          </w:p>
        </w:tc>
        <w:tc>
          <w:tcPr>
            <w:tcW w:w="1292" w:type="dxa"/>
          </w:tcPr>
          <w:p w14:paraId="1B313591"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49E0C614" w14:textId="77777777" w:rsidR="00B961BA" w:rsidRPr="00F964B4" w:rsidRDefault="00B961BA" w:rsidP="001434F2">
            <w:pPr>
              <w:pStyle w:val="TAL"/>
              <w:keepNext w:val="0"/>
              <w:keepLines w:val="0"/>
              <w:rPr>
                <w:sz w:val="16"/>
                <w:szCs w:val="16"/>
              </w:rPr>
            </w:pPr>
          </w:p>
        </w:tc>
        <w:tc>
          <w:tcPr>
            <w:tcW w:w="1566" w:type="dxa"/>
          </w:tcPr>
          <w:p w14:paraId="4F1BD544" w14:textId="77777777" w:rsidR="00B961BA" w:rsidRPr="00F964B4" w:rsidRDefault="00B961BA" w:rsidP="001434F2">
            <w:pPr>
              <w:pStyle w:val="TAL"/>
              <w:keepNext w:val="0"/>
              <w:keepLines w:val="0"/>
              <w:rPr>
                <w:sz w:val="16"/>
                <w:szCs w:val="16"/>
              </w:rPr>
            </w:pPr>
          </w:p>
        </w:tc>
        <w:tc>
          <w:tcPr>
            <w:tcW w:w="1634" w:type="dxa"/>
          </w:tcPr>
          <w:p w14:paraId="79D17009" w14:textId="77777777" w:rsidR="00B961BA" w:rsidRPr="00F964B4" w:rsidRDefault="00B961BA" w:rsidP="001434F2">
            <w:pPr>
              <w:pStyle w:val="TAL"/>
              <w:keepNext w:val="0"/>
              <w:keepLines w:val="0"/>
              <w:rPr>
                <w:sz w:val="16"/>
                <w:szCs w:val="16"/>
                <w:lang w:eastAsia="zh-CN"/>
              </w:rPr>
            </w:pPr>
          </w:p>
        </w:tc>
      </w:tr>
      <w:tr w:rsidR="00B961BA" w:rsidRPr="00656B5A" w14:paraId="6D6022DA" w14:textId="77777777" w:rsidTr="001434F2">
        <w:trPr>
          <w:jc w:val="center"/>
          <w:ins w:id="1" w:author="Takuya Yashima (八島 拓也)" w:date="2025-02-07T10:48:00Z"/>
        </w:trPr>
        <w:tc>
          <w:tcPr>
            <w:tcW w:w="1069" w:type="dxa"/>
            <w:tcBorders>
              <w:bottom w:val="nil"/>
            </w:tcBorders>
            <w:shd w:val="clear" w:color="auto" w:fill="auto"/>
          </w:tcPr>
          <w:p w14:paraId="698B9DB3" w14:textId="77777777" w:rsidR="00B961BA" w:rsidRPr="00656B5A" w:rsidRDefault="00B961BA" w:rsidP="001434F2">
            <w:pPr>
              <w:pStyle w:val="TAL"/>
              <w:rPr>
                <w:ins w:id="2" w:author="Takuya Yashima (八島 拓也)" w:date="2025-02-07T10:48:00Z" w16du:dateUtc="2025-02-07T01:48:00Z"/>
                <w:sz w:val="16"/>
                <w:szCs w:val="16"/>
                <w:lang w:eastAsia="ja-JP"/>
              </w:rPr>
            </w:pPr>
            <w:ins w:id="3" w:author="Takuya Yashima (八島 拓也)" w:date="2025-02-07T10:48:00Z" w16du:dateUtc="2025-02-07T01:48:00Z">
              <w:r w:rsidRPr="00656B5A">
                <w:rPr>
                  <w:sz w:val="16"/>
                  <w:szCs w:val="16"/>
                </w:rPr>
                <w:t>8.1.2.6</w:t>
              </w:r>
              <w:r w:rsidRPr="00656B5A">
                <w:rPr>
                  <w:rFonts w:hint="eastAsia"/>
                  <w:sz w:val="16"/>
                  <w:szCs w:val="16"/>
                  <w:lang w:eastAsia="ja-JP"/>
                </w:rPr>
                <w:t>a</w:t>
              </w:r>
            </w:ins>
          </w:p>
        </w:tc>
        <w:tc>
          <w:tcPr>
            <w:tcW w:w="3688" w:type="dxa"/>
            <w:tcBorders>
              <w:bottom w:val="nil"/>
            </w:tcBorders>
            <w:shd w:val="clear" w:color="auto" w:fill="auto"/>
          </w:tcPr>
          <w:p w14:paraId="2C2DC348" w14:textId="77777777" w:rsidR="00B961BA" w:rsidRPr="00656B5A" w:rsidRDefault="00B961BA" w:rsidP="001434F2">
            <w:pPr>
              <w:pStyle w:val="TAL"/>
              <w:rPr>
                <w:ins w:id="4" w:author="Takuya Yashima (八島 拓也)" w:date="2025-02-07T10:48:00Z" w16du:dateUtc="2025-02-07T01:48:00Z"/>
                <w:sz w:val="16"/>
                <w:szCs w:val="16"/>
              </w:rPr>
            </w:pPr>
            <w:ins w:id="5" w:author="Takuya Yashima (八島 拓也)" w:date="2025-02-07T10:48:00Z" w16du:dateUtc="2025-02-07T01:48:00Z">
              <w:r w:rsidRPr="00656B5A">
                <w:rPr>
                  <w:sz w:val="16"/>
                  <w:szCs w:val="16"/>
                </w:rPr>
                <w:t xml:space="preserve">RRC connection establishment / </w:t>
              </w:r>
              <w:proofErr w:type="gramStart"/>
              <w:r w:rsidRPr="00656B5A">
                <w:rPr>
                  <w:sz w:val="16"/>
                  <w:szCs w:val="16"/>
                </w:rPr>
                <w:t>Non-zero percent</w:t>
              </w:r>
              <w:proofErr w:type="gramEnd"/>
              <w:r w:rsidRPr="00656B5A">
                <w:rPr>
                  <w:sz w:val="16"/>
                  <w:szCs w:val="16"/>
                </w:rPr>
                <w:t xml:space="preserve"> access probability for MO </w:t>
              </w:r>
              <w:r w:rsidRPr="00656B5A">
                <w:rPr>
                  <w:rFonts w:hint="eastAsia"/>
                  <w:sz w:val="16"/>
                  <w:szCs w:val="16"/>
                  <w:lang w:eastAsia="ja-JP"/>
                </w:rPr>
                <w:t>data</w:t>
              </w:r>
              <w:r w:rsidRPr="00656B5A">
                <w:rPr>
                  <w:sz w:val="16"/>
                  <w:szCs w:val="16"/>
                </w:rPr>
                <w:t>, no restriction for MO signalling</w:t>
              </w:r>
              <w:r w:rsidRPr="00656B5A">
                <w:rPr>
                  <w:rFonts w:hint="eastAsia"/>
                  <w:sz w:val="16"/>
                  <w:szCs w:val="16"/>
                  <w:lang w:eastAsia="ja-JP"/>
                </w:rPr>
                <w:t xml:space="preserve"> / AC-Barring per PLMN</w:t>
              </w:r>
            </w:ins>
          </w:p>
        </w:tc>
        <w:tc>
          <w:tcPr>
            <w:tcW w:w="712" w:type="dxa"/>
            <w:tcBorders>
              <w:bottom w:val="nil"/>
            </w:tcBorders>
            <w:shd w:val="clear" w:color="auto" w:fill="auto"/>
          </w:tcPr>
          <w:p w14:paraId="72A9602B" w14:textId="77777777" w:rsidR="00B961BA" w:rsidRPr="00656B5A" w:rsidRDefault="00B961BA" w:rsidP="001434F2">
            <w:pPr>
              <w:pStyle w:val="TAC"/>
              <w:rPr>
                <w:ins w:id="6" w:author="Takuya Yashima (八島 拓也)" w:date="2025-02-07T10:48:00Z" w16du:dateUtc="2025-02-07T01:48:00Z"/>
                <w:sz w:val="16"/>
                <w:szCs w:val="16"/>
                <w:lang w:eastAsia="ja-JP"/>
              </w:rPr>
            </w:pPr>
            <w:ins w:id="7" w:author="Takuya Yashima (八島 拓也)" w:date="2025-02-07T10:48:00Z" w16du:dateUtc="2025-02-07T01:48:00Z">
              <w:r w:rsidRPr="00656B5A">
                <w:rPr>
                  <w:sz w:val="16"/>
                  <w:szCs w:val="16"/>
                </w:rPr>
                <w:t>Rel-</w:t>
              </w:r>
              <w:r w:rsidRPr="00656B5A">
                <w:rPr>
                  <w:rFonts w:hint="eastAsia"/>
                  <w:sz w:val="16"/>
                  <w:szCs w:val="16"/>
                  <w:lang w:eastAsia="ja-JP"/>
                </w:rPr>
                <w:t>12</w:t>
              </w:r>
            </w:ins>
          </w:p>
        </w:tc>
        <w:tc>
          <w:tcPr>
            <w:tcW w:w="1139" w:type="dxa"/>
            <w:tcBorders>
              <w:bottom w:val="nil"/>
            </w:tcBorders>
            <w:shd w:val="clear" w:color="auto" w:fill="auto"/>
          </w:tcPr>
          <w:p w14:paraId="66DB489B" w14:textId="77777777" w:rsidR="00B961BA" w:rsidRPr="00656B5A" w:rsidRDefault="00B961BA" w:rsidP="001434F2">
            <w:pPr>
              <w:pStyle w:val="TAC"/>
              <w:rPr>
                <w:ins w:id="8" w:author="Takuya Yashima (八島 拓也)" w:date="2025-02-07T10:48:00Z" w16du:dateUtc="2025-02-07T01:48:00Z"/>
                <w:sz w:val="16"/>
                <w:szCs w:val="16"/>
              </w:rPr>
            </w:pPr>
            <w:ins w:id="9" w:author="Takuya Yashima (八島 拓也)" w:date="2025-02-07T10:48:00Z" w16du:dateUtc="2025-02-07T01:48:00Z">
              <w:r w:rsidRPr="00656B5A">
                <w:rPr>
                  <w:sz w:val="16"/>
                  <w:szCs w:val="16"/>
                </w:rPr>
                <w:t>R</w:t>
              </w:r>
            </w:ins>
          </w:p>
        </w:tc>
        <w:tc>
          <w:tcPr>
            <w:tcW w:w="3550" w:type="dxa"/>
            <w:tcBorders>
              <w:bottom w:val="nil"/>
            </w:tcBorders>
          </w:tcPr>
          <w:p w14:paraId="057D4D3C" w14:textId="77777777" w:rsidR="00B961BA" w:rsidRPr="00656B5A" w:rsidRDefault="00B961BA" w:rsidP="001434F2">
            <w:pPr>
              <w:pStyle w:val="TAL"/>
              <w:rPr>
                <w:ins w:id="10" w:author="Takuya Yashima (八島 拓也)" w:date="2025-02-07T10:48:00Z" w16du:dateUtc="2025-02-07T01:48:00Z"/>
                <w:sz w:val="16"/>
                <w:szCs w:val="16"/>
              </w:rPr>
            </w:pPr>
            <w:ins w:id="11" w:author="Takuya Yashima (八島 拓也)" w:date="2025-02-07T10:48:00Z" w16du:dateUtc="2025-02-07T01:48:00Z">
              <w:r w:rsidRPr="00656B5A">
                <w:rPr>
                  <w:sz w:val="16"/>
                  <w:szCs w:val="16"/>
                </w:rPr>
                <w:t>UEs supporting E-UTRA</w:t>
              </w:r>
            </w:ins>
          </w:p>
        </w:tc>
        <w:tc>
          <w:tcPr>
            <w:tcW w:w="1292" w:type="dxa"/>
          </w:tcPr>
          <w:p w14:paraId="3308B1FE" w14:textId="77777777" w:rsidR="00B961BA" w:rsidRPr="00656B5A" w:rsidRDefault="00B961BA" w:rsidP="001434F2">
            <w:pPr>
              <w:pStyle w:val="TAL"/>
              <w:rPr>
                <w:ins w:id="12" w:author="Takuya Yashima (八島 拓也)" w:date="2025-02-07T10:48:00Z" w16du:dateUtc="2025-02-07T01:48:00Z"/>
                <w:sz w:val="16"/>
                <w:szCs w:val="16"/>
              </w:rPr>
            </w:pPr>
            <w:proofErr w:type="spellStart"/>
            <w:ins w:id="13" w:author="Takuya Yashima (八島 拓也)" w:date="2025-02-07T10:48:00Z" w16du:dateUtc="2025-02-07T01:48:00Z">
              <w:r w:rsidRPr="00656B5A">
                <w:rPr>
                  <w:sz w:val="16"/>
                  <w:szCs w:val="16"/>
                </w:rPr>
                <w:t>pc_eFDD</w:t>
              </w:r>
              <w:proofErr w:type="spellEnd"/>
            </w:ins>
          </w:p>
        </w:tc>
        <w:tc>
          <w:tcPr>
            <w:tcW w:w="1282" w:type="dxa"/>
          </w:tcPr>
          <w:p w14:paraId="6FA123C7" w14:textId="77777777" w:rsidR="00B961BA" w:rsidRPr="00656B5A" w:rsidRDefault="00B961BA" w:rsidP="001434F2">
            <w:pPr>
              <w:pStyle w:val="TAL"/>
              <w:keepNext w:val="0"/>
              <w:keepLines w:val="0"/>
              <w:rPr>
                <w:ins w:id="14" w:author="Takuya Yashima (八島 拓也)" w:date="2025-02-07T10:48:00Z" w16du:dateUtc="2025-02-07T01:48:00Z"/>
                <w:sz w:val="16"/>
                <w:szCs w:val="16"/>
              </w:rPr>
            </w:pPr>
          </w:p>
        </w:tc>
        <w:tc>
          <w:tcPr>
            <w:tcW w:w="1566" w:type="dxa"/>
          </w:tcPr>
          <w:p w14:paraId="13E68693" w14:textId="77777777" w:rsidR="00B961BA" w:rsidRPr="00656B5A" w:rsidRDefault="00B961BA" w:rsidP="001434F2">
            <w:pPr>
              <w:pStyle w:val="TAL"/>
              <w:keepNext w:val="0"/>
              <w:keepLines w:val="0"/>
              <w:rPr>
                <w:ins w:id="15" w:author="Takuya Yashima (八島 拓也)" w:date="2025-02-07T10:48:00Z" w16du:dateUtc="2025-02-07T01:48:00Z"/>
                <w:sz w:val="16"/>
                <w:szCs w:val="16"/>
              </w:rPr>
            </w:pPr>
          </w:p>
        </w:tc>
        <w:tc>
          <w:tcPr>
            <w:tcW w:w="1634" w:type="dxa"/>
          </w:tcPr>
          <w:p w14:paraId="0DC583DB" w14:textId="77777777" w:rsidR="00B961BA" w:rsidRPr="00656B5A" w:rsidRDefault="00B961BA" w:rsidP="001434F2">
            <w:pPr>
              <w:pStyle w:val="TAL"/>
              <w:keepNext w:val="0"/>
              <w:keepLines w:val="0"/>
              <w:rPr>
                <w:ins w:id="16" w:author="Takuya Yashima (八島 拓也)" w:date="2025-02-07T10:48:00Z" w16du:dateUtc="2025-02-07T01:48:00Z"/>
                <w:sz w:val="16"/>
                <w:szCs w:val="16"/>
                <w:lang w:eastAsia="zh-CN"/>
              </w:rPr>
            </w:pPr>
          </w:p>
        </w:tc>
      </w:tr>
      <w:tr w:rsidR="00B961BA" w:rsidRPr="00656B5A" w14:paraId="0FA0DEE3" w14:textId="77777777" w:rsidTr="001434F2">
        <w:trPr>
          <w:jc w:val="center"/>
          <w:ins w:id="17" w:author="Takuya Yashima (八島 拓也)" w:date="2025-02-07T10:48:00Z"/>
        </w:trPr>
        <w:tc>
          <w:tcPr>
            <w:tcW w:w="1069" w:type="dxa"/>
            <w:tcBorders>
              <w:top w:val="nil"/>
              <w:bottom w:val="single" w:sz="4" w:space="0" w:color="auto"/>
            </w:tcBorders>
            <w:shd w:val="clear" w:color="auto" w:fill="auto"/>
          </w:tcPr>
          <w:p w14:paraId="1C25EB2D" w14:textId="77777777" w:rsidR="00B961BA" w:rsidRPr="00656B5A" w:rsidRDefault="00B961BA" w:rsidP="001434F2">
            <w:pPr>
              <w:pStyle w:val="TAL"/>
              <w:keepNext w:val="0"/>
              <w:keepLines w:val="0"/>
              <w:rPr>
                <w:ins w:id="18" w:author="Takuya Yashima (八島 拓也)" w:date="2025-02-07T10:48:00Z" w16du:dateUtc="2025-02-07T01:48:00Z"/>
                <w:sz w:val="16"/>
                <w:szCs w:val="16"/>
              </w:rPr>
            </w:pPr>
          </w:p>
        </w:tc>
        <w:tc>
          <w:tcPr>
            <w:tcW w:w="3688" w:type="dxa"/>
            <w:tcBorders>
              <w:top w:val="nil"/>
              <w:bottom w:val="single" w:sz="4" w:space="0" w:color="auto"/>
            </w:tcBorders>
            <w:shd w:val="clear" w:color="auto" w:fill="auto"/>
          </w:tcPr>
          <w:p w14:paraId="75BBD910" w14:textId="77777777" w:rsidR="00B961BA" w:rsidRPr="00656B5A" w:rsidRDefault="00B961BA" w:rsidP="001434F2">
            <w:pPr>
              <w:pStyle w:val="TAL"/>
              <w:keepNext w:val="0"/>
              <w:keepLines w:val="0"/>
              <w:rPr>
                <w:ins w:id="19" w:author="Takuya Yashima (八島 拓也)" w:date="2025-02-07T10:48:00Z" w16du:dateUtc="2025-02-07T01:48:00Z"/>
                <w:sz w:val="16"/>
                <w:szCs w:val="16"/>
              </w:rPr>
            </w:pPr>
          </w:p>
        </w:tc>
        <w:tc>
          <w:tcPr>
            <w:tcW w:w="712" w:type="dxa"/>
            <w:tcBorders>
              <w:top w:val="nil"/>
              <w:bottom w:val="single" w:sz="4" w:space="0" w:color="auto"/>
            </w:tcBorders>
            <w:shd w:val="clear" w:color="auto" w:fill="auto"/>
          </w:tcPr>
          <w:p w14:paraId="42833219" w14:textId="77777777" w:rsidR="00B961BA" w:rsidRPr="00656B5A" w:rsidRDefault="00B961BA" w:rsidP="001434F2">
            <w:pPr>
              <w:pStyle w:val="TAC"/>
              <w:keepNext w:val="0"/>
              <w:keepLines w:val="0"/>
              <w:rPr>
                <w:ins w:id="20" w:author="Takuya Yashima (八島 拓也)" w:date="2025-02-07T10:48:00Z" w16du:dateUtc="2025-02-07T01:48:00Z"/>
                <w:sz w:val="16"/>
                <w:szCs w:val="16"/>
              </w:rPr>
            </w:pPr>
          </w:p>
        </w:tc>
        <w:tc>
          <w:tcPr>
            <w:tcW w:w="1139" w:type="dxa"/>
            <w:tcBorders>
              <w:top w:val="nil"/>
              <w:bottom w:val="single" w:sz="4" w:space="0" w:color="auto"/>
            </w:tcBorders>
            <w:shd w:val="clear" w:color="auto" w:fill="auto"/>
          </w:tcPr>
          <w:p w14:paraId="3E25C984" w14:textId="77777777" w:rsidR="00B961BA" w:rsidRPr="00656B5A" w:rsidDel="00746051" w:rsidRDefault="00B961BA" w:rsidP="001434F2">
            <w:pPr>
              <w:pStyle w:val="TAC"/>
              <w:keepNext w:val="0"/>
              <w:keepLines w:val="0"/>
              <w:rPr>
                <w:ins w:id="21" w:author="Takuya Yashima (八島 拓也)" w:date="2025-02-07T10:48:00Z" w16du:dateUtc="2025-02-07T01:48:00Z"/>
                <w:sz w:val="16"/>
                <w:szCs w:val="16"/>
              </w:rPr>
            </w:pPr>
          </w:p>
        </w:tc>
        <w:tc>
          <w:tcPr>
            <w:tcW w:w="3550" w:type="dxa"/>
            <w:tcBorders>
              <w:top w:val="nil"/>
              <w:bottom w:val="single" w:sz="4" w:space="0" w:color="auto"/>
            </w:tcBorders>
          </w:tcPr>
          <w:p w14:paraId="4AB09E06" w14:textId="77777777" w:rsidR="00B961BA" w:rsidRPr="00656B5A" w:rsidRDefault="00B961BA" w:rsidP="001434F2">
            <w:pPr>
              <w:pStyle w:val="TAL"/>
              <w:keepNext w:val="0"/>
              <w:keepLines w:val="0"/>
              <w:rPr>
                <w:ins w:id="22" w:author="Takuya Yashima (八島 拓也)" w:date="2025-02-07T10:48:00Z" w16du:dateUtc="2025-02-07T01:48:00Z"/>
                <w:sz w:val="16"/>
                <w:szCs w:val="16"/>
              </w:rPr>
            </w:pPr>
          </w:p>
        </w:tc>
        <w:tc>
          <w:tcPr>
            <w:tcW w:w="1292" w:type="dxa"/>
          </w:tcPr>
          <w:p w14:paraId="74AB3A8C" w14:textId="77777777" w:rsidR="00B961BA" w:rsidRPr="00656B5A" w:rsidRDefault="00B961BA" w:rsidP="001434F2">
            <w:pPr>
              <w:pStyle w:val="TAL"/>
              <w:keepNext w:val="0"/>
              <w:keepLines w:val="0"/>
              <w:rPr>
                <w:ins w:id="23" w:author="Takuya Yashima (八島 拓也)" w:date="2025-02-07T10:48:00Z" w16du:dateUtc="2025-02-07T01:48:00Z"/>
                <w:sz w:val="16"/>
                <w:szCs w:val="16"/>
              </w:rPr>
            </w:pPr>
            <w:proofErr w:type="spellStart"/>
            <w:ins w:id="24" w:author="Takuya Yashima (八島 拓也)" w:date="2025-02-07T10:48:00Z" w16du:dateUtc="2025-02-07T01:48:00Z">
              <w:r w:rsidRPr="00656B5A">
                <w:rPr>
                  <w:sz w:val="16"/>
                  <w:szCs w:val="16"/>
                </w:rPr>
                <w:t>pc_eTDD</w:t>
              </w:r>
              <w:proofErr w:type="spellEnd"/>
            </w:ins>
          </w:p>
        </w:tc>
        <w:tc>
          <w:tcPr>
            <w:tcW w:w="1282" w:type="dxa"/>
          </w:tcPr>
          <w:p w14:paraId="67F1FC0D" w14:textId="77777777" w:rsidR="00B961BA" w:rsidRPr="00656B5A" w:rsidRDefault="00B961BA" w:rsidP="001434F2">
            <w:pPr>
              <w:pStyle w:val="TAL"/>
              <w:keepNext w:val="0"/>
              <w:keepLines w:val="0"/>
              <w:rPr>
                <w:ins w:id="25" w:author="Takuya Yashima (八島 拓也)" w:date="2025-02-07T10:48:00Z" w16du:dateUtc="2025-02-07T01:48:00Z"/>
                <w:sz w:val="16"/>
                <w:szCs w:val="16"/>
              </w:rPr>
            </w:pPr>
          </w:p>
        </w:tc>
        <w:tc>
          <w:tcPr>
            <w:tcW w:w="1566" w:type="dxa"/>
          </w:tcPr>
          <w:p w14:paraId="495F6DD7" w14:textId="77777777" w:rsidR="00B961BA" w:rsidRPr="00656B5A" w:rsidRDefault="00B961BA" w:rsidP="001434F2">
            <w:pPr>
              <w:pStyle w:val="TAL"/>
              <w:keepNext w:val="0"/>
              <w:keepLines w:val="0"/>
              <w:rPr>
                <w:ins w:id="26" w:author="Takuya Yashima (八島 拓也)" w:date="2025-02-07T10:48:00Z" w16du:dateUtc="2025-02-07T01:48:00Z"/>
                <w:sz w:val="16"/>
                <w:szCs w:val="16"/>
              </w:rPr>
            </w:pPr>
          </w:p>
        </w:tc>
        <w:tc>
          <w:tcPr>
            <w:tcW w:w="1634" w:type="dxa"/>
          </w:tcPr>
          <w:p w14:paraId="6D05B941" w14:textId="77777777" w:rsidR="00B961BA" w:rsidRPr="00656B5A" w:rsidRDefault="00B961BA" w:rsidP="001434F2">
            <w:pPr>
              <w:pStyle w:val="TAL"/>
              <w:keepNext w:val="0"/>
              <w:keepLines w:val="0"/>
              <w:rPr>
                <w:ins w:id="27" w:author="Takuya Yashima (八島 拓也)" w:date="2025-02-07T10:48:00Z" w16du:dateUtc="2025-02-07T01:48:00Z"/>
                <w:sz w:val="16"/>
                <w:szCs w:val="16"/>
                <w:lang w:eastAsia="zh-CN"/>
              </w:rPr>
            </w:pPr>
          </w:p>
        </w:tc>
      </w:tr>
      <w:tr w:rsidR="00B961BA" w:rsidRPr="00F964B4" w14:paraId="015D9B39" w14:textId="77777777" w:rsidTr="001434F2">
        <w:trPr>
          <w:jc w:val="center"/>
        </w:trPr>
        <w:tc>
          <w:tcPr>
            <w:tcW w:w="1069" w:type="dxa"/>
            <w:tcBorders>
              <w:bottom w:val="nil"/>
            </w:tcBorders>
            <w:shd w:val="clear" w:color="auto" w:fill="auto"/>
          </w:tcPr>
          <w:p w14:paraId="4FF83A0D" w14:textId="77777777" w:rsidR="00B961BA" w:rsidRPr="00F964B4" w:rsidRDefault="00B961BA" w:rsidP="001434F2">
            <w:pPr>
              <w:pStyle w:val="TAL"/>
              <w:keepNext w:val="0"/>
              <w:keepLines w:val="0"/>
              <w:rPr>
                <w:sz w:val="16"/>
                <w:szCs w:val="16"/>
              </w:rPr>
            </w:pPr>
            <w:r w:rsidRPr="00F964B4">
              <w:rPr>
                <w:sz w:val="16"/>
                <w:szCs w:val="16"/>
              </w:rPr>
              <w:t>8.1.2.7</w:t>
            </w:r>
          </w:p>
        </w:tc>
        <w:tc>
          <w:tcPr>
            <w:tcW w:w="3688" w:type="dxa"/>
            <w:tcBorders>
              <w:bottom w:val="nil"/>
            </w:tcBorders>
            <w:shd w:val="clear" w:color="auto" w:fill="auto"/>
          </w:tcPr>
          <w:p w14:paraId="00D7F20C" w14:textId="77777777" w:rsidR="00B961BA" w:rsidRPr="00F964B4" w:rsidRDefault="00B961BA" w:rsidP="001434F2">
            <w:pPr>
              <w:pStyle w:val="TAL"/>
              <w:keepNext w:val="0"/>
              <w:keepLines w:val="0"/>
              <w:rPr>
                <w:sz w:val="16"/>
                <w:szCs w:val="16"/>
              </w:rPr>
            </w:pPr>
            <w:r w:rsidRPr="00F964B4">
              <w:rPr>
                <w:sz w:val="16"/>
                <w:szCs w:val="16"/>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776D6A5B"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3B962783"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bottom w:val="nil"/>
            </w:tcBorders>
          </w:tcPr>
          <w:p w14:paraId="0A7694C0"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02353A28"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4F04D10B" w14:textId="77777777" w:rsidR="00B961BA" w:rsidRPr="00F964B4" w:rsidRDefault="00B961BA" w:rsidP="001434F2">
            <w:pPr>
              <w:pStyle w:val="TAL"/>
              <w:keepNext w:val="0"/>
              <w:keepLines w:val="0"/>
              <w:rPr>
                <w:sz w:val="16"/>
                <w:szCs w:val="16"/>
              </w:rPr>
            </w:pPr>
          </w:p>
        </w:tc>
        <w:tc>
          <w:tcPr>
            <w:tcW w:w="1566" w:type="dxa"/>
          </w:tcPr>
          <w:p w14:paraId="06D47BE7" w14:textId="77777777" w:rsidR="00B961BA" w:rsidRPr="00F964B4" w:rsidRDefault="00B961BA" w:rsidP="001434F2">
            <w:pPr>
              <w:pStyle w:val="TAL"/>
              <w:keepNext w:val="0"/>
              <w:keepLines w:val="0"/>
              <w:rPr>
                <w:sz w:val="16"/>
                <w:szCs w:val="16"/>
              </w:rPr>
            </w:pPr>
          </w:p>
        </w:tc>
        <w:tc>
          <w:tcPr>
            <w:tcW w:w="1634" w:type="dxa"/>
          </w:tcPr>
          <w:p w14:paraId="20A1FC6D" w14:textId="77777777" w:rsidR="00B961BA" w:rsidRPr="00F964B4" w:rsidRDefault="00B961BA" w:rsidP="001434F2">
            <w:pPr>
              <w:pStyle w:val="TAL"/>
              <w:keepNext w:val="0"/>
              <w:keepLines w:val="0"/>
              <w:rPr>
                <w:sz w:val="16"/>
                <w:szCs w:val="16"/>
                <w:lang w:eastAsia="zh-CN"/>
              </w:rPr>
            </w:pPr>
          </w:p>
        </w:tc>
      </w:tr>
      <w:tr w:rsidR="00B961BA" w:rsidRPr="00F964B4" w14:paraId="63B1959A" w14:textId="77777777" w:rsidTr="001434F2">
        <w:trPr>
          <w:jc w:val="center"/>
        </w:trPr>
        <w:tc>
          <w:tcPr>
            <w:tcW w:w="1069" w:type="dxa"/>
            <w:tcBorders>
              <w:top w:val="nil"/>
              <w:bottom w:val="single" w:sz="4" w:space="0" w:color="auto"/>
            </w:tcBorders>
            <w:shd w:val="clear" w:color="auto" w:fill="auto"/>
          </w:tcPr>
          <w:p w14:paraId="7F1880F7"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6A188AD3"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4A92B936"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79D8306B"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75C676F9" w14:textId="77777777" w:rsidR="00B961BA" w:rsidRPr="00F964B4" w:rsidRDefault="00B961BA" w:rsidP="001434F2">
            <w:pPr>
              <w:pStyle w:val="TAL"/>
              <w:keepNext w:val="0"/>
              <w:keepLines w:val="0"/>
              <w:rPr>
                <w:sz w:val="16"/>
                <w:szCs w:val="16"/>
              </w:rPr>
            </w:pPr>
          </w:p>
        </w:tc>
        <w:tc>
          <w:tcPr>
            <w:tcW w:w="1292" w:type="dxa"/>
          </w:tcPr>
          <w:p w14:paraId="59CF2345"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7A88EECC" w14:textId="77777777" w:rsidR="00B961BA" w:rsidRPr="00F964B4" w:rsidRDefault="00B961BA" w:rsidP="001434F2">
            <w:pPr>
              <w:pStyle w:val="TAL"/>
              <w:keepNext w:val="0"/>
              <w:keepLines w:val="0"/>
              <w:rPr>
                <w:sz w:val="16"/>
                <w:szCs w:val="16"/>
              </w:rPr>
            </w:pPr>
          </w:p>
        </w:tc>
        <w:tc>
          <w:tcPr>
            <w:tcW w:w="1566" w:type="dxa"/>
          </w:tcPr>
          <w:p w14:paraId="723DF50D" w14:textId="77777777" w:rsidR="00B961BA" w:rsidRPr="00F964B4" w:rsidRDefault="00B961BA" w:rsidP="001434F2">
            <w:pPr>
              <w:pStyle w:val="TAL"/>
              <w:keepNext w:val="0"/>
              <w:keepLines w:val="0"/>
              <w:rPr>
                <w:sz w:val="16"/>
                <w:szCs w:val="16"/>
              </w:rPr>
            </w:pPr>
          </w:p>
        </w:tc>
        <w:tc>
          <w:tcPr>
            <w:tcW w:w="1634" w:type="dxa"/>
          </w:tcPr>
          <w:p w14:paraId="4DEEF81F" w14:textId="77777777" w:rsidR="00B961BA" w:rsidRPr="00F964B4" w:rsidRDefault="00B961BA" w:rsidP="001434F2">
            <w:pPr>
              <w:pStyle w:val="TAL"/>
              <w:keepNext w:val="0"/>
              <w:keepLines w:val="0"/>
              <w:rPr>
                <w:sz w:val="16"/>
                <w:szCs w:val="16"/>
                <w:lang w:eastAsia="zh-CN"/>
              </w:rPr>
            </w:pPr>
          </w:p>
        </w:tc>
      </w:tr>
      <w:tr w:rsidR="00B961BA" w:rsidRPr="00F964B4" w14:paraId="1054FE62" w14:textId="77777777" w:rsidTr="001434F2">
        <w:trPr>
          <w:jc w:val="center"/>
        </w:trPr>
        <w:tc>
          <w:tcPr>
            <w:tcW w:w="1069" w:type="dxa"/>
            <w:tcBorders>
              <w:top w:val="nil"/>
              <w:bottom w:val="nil"/>
            </w:tcBorders>
            <w:shd w:val="clear" w:color="auto" w:fill="auto"/>
          </w:tcPr>
          <w:p w14:paraId="2EC514B4" w14:textId="77777777" w:rsidR="00B961BA" w:rsidRPr="00F964B4" w:rsidRDefault="00B961BA" w:rsidP="001434F2">
            <w:pPr>
              <w:pStyle w:val="TAL"/>
              <w:keepNext w:val="0"/>
              <w:keepLines w:val="0"/>
              <w:rPr>
                <w:sz w:val="16"/>
                <w:szCs w:val="16"/>
              </w:rPr>
            </w:pPr>
            <w:r>
              <w:rPr>
                <w:sz w:val="16"/>
                <w:szCs w:val="16"/>
                <w:lang w:eastAsia="ko-KR"/>
              </w:rPr>
              <w:t>8.1.2.7a</w:t>
            </w:r>
          </w:p>
        </w:tc>
        <w:tc>
          <w:tcPr>
            <w:tcW w:w="3688" w:type="dxa"/>
            <w:tcBorders>
              <w:top w:val="nil"/>
              <w:bottom w:val="nil"/>
            </w:tcBorders>
            <w:shd w:val="clear" w:color="auto" w:fill="auto"/>
          </w:tcPr>
          <w:p w14:paraId="59B81C79" w14:textId="77777777" w:rsidR="00B961BA" w:rsidRPr="00F964B4" w:rsidRDefault="00B961BA" w:rsidP="001434F2">
            <w:pPr>
              <w:pStyle w:val="TAL"/>
              <w:keepNext w:val="0"/>
              <w:keepLines w:val="0"/>
              <w:rPr>
                <w:sz w:val="16"/>
                <w:szCs w:val="16"/>
              </w:rPr>
            </w:pPr>
            <w:r w:rsidRPr="00E1223E">
              <w:rPr>
                <w:sz w:val="16"/>
                <w:szCs w:val="16"/>
              </w:rPr>
              <w:t>RRC Connection establishment / 0% access probability for AC 0 to 9, AC 10 is barred, AC 11 to 15 are not barred, access for UE with access class in the range 11 to 15 is allowed / AC-Barring per PLMN</w:t>
            </w:r>
          </w:p>
        </w:tc>
        <w:tc>
          <w:tcPr>
            <w:tcW w:w="712" w:type="dxa"/>
            <w:tcBorders>
              <w:top w:val="nil"/>
              <w:bottom w:val="nil"/>
            </w:tcBorders>
            <w:shd w:val="clear" w:color="auto" w:fill="auto"/>
          </w:tcPr>
          <w:p w14:paraId="07293B0E" w14:textId="77777777" w:rsidR="00B961BA" w:rsidRPr="00F964B4" w:rsidRDefault="00B961BA" w:rsidP="001434F2">
            <w:pPr>
              <w:pStyle w:val="TAC"/>
              <w:keepNext w:val="0"/>
              <w:keepLines w:val="0"/>
              <w:rPr>
                <w:sz w:val="16"/>
                <w:szCs w:val="16"/>
              </w:rPr>
            </w:pPr>
            <w:r w:rsidRPr="00F964B4">
              <w:rPr>
                <w:sz w:val="16"/>
                <w:szCs w:val="16"/>
              </w:rPr>
              <w:t>Rel-</w:t>
            </w:r>
            <w:r>
              <w:rPr>
                <w:sz w:val="16"/>
                <w:szCs w:val="16"/>
              </w:rPr>
              <w:t>12</w:t>
            </w:r>
          </w:p>
        </w:tc>
        <w:tc>
          <w:tcPr>
            <w:tcW w:w="1139" w:type="dxa"/>
            <w:tcBorders>
              <w:top w:val="nil"/>
              <w:bottom w:val="nil"/>
            </w:tcBorders>
            <w:shd w:val="clear" w:color="auto" w:fill="auto"/>
          </w:tcPr>
          <w:p w14:paraId="53CB4D8B" w14:textId="77777777" w:rsidR="00B961BA" w:rsidRPr="00F964B4" w:rsidDel="00746051" w:rsidRDefault="00B961BA" w:rsidP="001434F2">
            <w:pPr>
              <w:pStyle w:val="TAC"/>
              <w:keepNext w:val="0"/>
              <w:keepLines w:val="0"/>
              <w:rPr>
                <w:sz w:val="16"/>
                <w:szCs w:val="16"/>
              </w:rPr>
            </w:pPr>
            <w:r w:rsidRPr="00F964B4">
              <w:rPr>
                <w:sz w:val="16"/>
                <w:szCs w:val="16"/>
              </w:rPr>
              <w:t>R</w:t>
            </w:r>
          </w:p>
        </w:tc>
        <w:tc>
          <w:tcPr>
            <w:tcW w:w="3550" w:type="dxa"/>
            <w:tcBorders>
              <w:top w:val="nil"/>
              <w:bottom w:val="nil"/>
            </w:tcBorders>
          </w:tcPr>
          <w:p w14:paraId="396AB5F2"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4DD2E6B2"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2EE91614" w14:textId="77777777" w:rsidR="00B961BA" w:rsidRPr="00F964B4" w:rsidRDefault="00B961BA" w:rsidP="001434F2">
            <w:pPr>
              <w:pStyle w:val="TAL"/>
              <w:keepNext w:val="0"/>
              <w:keepLines w:val="0"/>
              <w:rPr>
                <w:sz w:val="16"/>
                <w:szCs w:val="16"/>
              </w:rPr>
            </w:pPr>
          </w:p>
        </w:tc>
        <w:tc>
          <w:tcPr>
            <w:tcW w:w="1566" w:type="dxa"/>
          </w:tcPr>
          <w:p w14:paraId="3F00C7D2" w14:textId="77777777" w:rsidR="00B961BA" w:rsidRPr="00F964B4" w:rsidRDefault="00B961BA" w:rsidP="001434F2">
            <w:pPr>
              <w:pStyle w:val="TAL"/>
              <w:keepNext w:val="0"/>
              <w:keepLines w:val="0"/>
              <w:rPr>
                <w:sz w:val="16"/>
                <w:szCs w:val="16"/>
              </w:rPr>
            </w:pPr>
          </w:p>
        </w:tc>
        <w:tc>
          <w:tcPr>
            <w:tcW w:w="1634" w:type="dxa"/>
          </w:tcPr>
          <w:p w14:paraId="1BFE92DE" w14:textId="77777777" w:rsidR="00B961BA" w:rsidRPr="00F964B4" w:rsidRDefault="00B961BA" w:rsidP="001434F2">
            <w:pPr>
              <w:pStyle w:val="TAL"/>
              <w:keepNext w:val="0"/>
              <w:keepLines w:val="0"/>
              <w:rPr>
                <w:sz w:val="16"/>
                <w:szCs w:val="16"/>
                <w:lang w:eastAsia="zh-CN"/>
              </w:rPr>
            </w:pPr>
          </w:p>
        </w:tc>
      </w:tr>
      <w:tr w:rsidR="00B961BA" w:rsidRPr="00F964B4" w14:paraId="3B810787" w14:textId="77777777" w:rsidTr="001434F2">
        <w:trPr>
          <w:jc w:val="center"/>
        </w:trPr>
        <w:tc>
          <w:tcPr>
            <w:tcW w:w="1069" w:type="dxa"/>
            <w:tcBorders>
              <w:top w:val="nil"/>
              <w:bottom w:val="single" w:sz="4" w:space="0" w:color="auto"/>
            </w:tcBorders>
            <w:shd w:val="clear" w:color="auto" w:fill="auto"/>
          </w:tcPr>
          <w:p w14:paraId="27AF9DC4"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17442978"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2CF79C17"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322BDA60"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57655B4E" w14:textId="77777777" w:rsidR="00B961BA" w:rsidRPr="00F964B4" w:rsidRDefault="00B961BA" w:rsidP="001434F2">
            <w:pPr>
              <w:pStyle w:val="TAL"/>
              <w:keepNext w:val="0"/>
              <w:keepLines w:val="0"/>
              <w:rPr>
                <w:sz w:val="16"/>
                <w:szCs w:val="16"/>
              </w:rPr>
            </w:pPr>
          </w:p>
        </w:tc>
        <w:tc>
          <w:tcPr>
            <w:tcW w:w="1292" w:type="dxa"/>
          </w:tcPr>
          <w:p w14:paraId="666CB5A5"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738173DF" w14:textId="77777777" w:rsidR="00B961BA" w:rsidRPr="00F964B4" w:rsidRDefault="00B961BA" w:rsidP="001434F2">
            <w:pPr>
              <w:pStyle w:val="TAL"/>
              <w:keepNext w:val="0"/>
              <w:keepLines w:val="0"/>
              <w:rPr>
                <w:sz w:val="16"/>
                <w:szCs w:val="16"/>
              </w:rPr>
            </w:pPr>
          </w:p>
        </w:tc>
        <w:tc>
          <w:tcPr>
            <w:tcW w:w="1566" w:type="dxa"/>
          </w:tcPr>
          <w:p w14:paraId="484738A8" w14:textId="77777777" w:rsidR="00B961BA" w:rsidRPr="00F964B4" w:rsidRDefault="00B961BA" w:rsidP="001434F2">
            <w:pPr>
              <w:pStyle w:val="TAL"/>
              <w:keepNext w:val="0"/>
              <w:keepLines w:val="0"/>
              <w:rPr>
                <w:sz w:val="16"/>
                <w:szCs w:val="16"/>
              </w:rPr>
            </w:pPr>
          </w:p>
        </w:tc>
        <w:tc>
          <w:tcPr>
            <w:tcW w:w="1634" w:type="dxa"/>
          </w:tcPr>
          <w:p w14:paraId="6F556E9A" w14:textId="77777777" w:rsidR="00B961BA" w:rsidRPr="00F964B4" w:rsidRDefault="00B961BA" w:rsidP="001434F2">
            <w:pPr>
              <w:pStyle w:val="TAL"/>
              <w:keepNext w:val="0"/>
              <w:keepLines w:val="0"/>
              <w:rPr>
                <w:sz w:val="16"/>
                <w:szCs w:val="16"/>
                <w:lang w:eastAsia="zh-CN"/>
              </w:rPr>
            </w:pPr>
          </w:p>
        </w:tc>
      </w:tr>
      <w:tr w:rsidR="00B961BA" w:rsidRPr="00F964B4" w14:paraId="4D8B361E" w14:textId="77777777" w:rsidTr="001434F2">
        <w:trPr>
          <w:jc w:val="center"/>
        </w:trPr>
        <w:tc>
          <w:tcPr>
            <w:tcW w:w="1069" w:type="dxa"/>
            <w:tcBorders>
              <w:bottom w:val="nil"/>
            </w:tcBorders>
            <w:shd w:val="clear" w:color="auto" w:fill="auto"/>
          </w:tcPr>
          <w:p w14:paraId="600A8A00" w14:textId="77777777" w:rsidR="00B961BA" w:rsidRPr="00F964B4" w:rsidRDefault="00B961BA" w:rsidP="001434F2">
            <w:pPr>
              <w:pStyle w:val="TAL"/>
              <w:keepNext w:val="0"/>
              <w:keepLines w:val="0"/>
              <w:rPr>
                <w:sz w:val="16"/>
                <w:szCs w:val="16"/>
              </w:rPr>
            </w:pPr>
            <w:r w:rsidRPr="00F964B4">
              <w:rPr>
                <w:sz w:val="16"/>
                <w:szCs w:val="16"/>
              </w:rPr>
              <w:t>8.1.2.8</w:t>
            </w:r>
          </w:p>
        </w:tc>
        <w:tc>
          <w:tcPr>
            <w:tcW w:w="3688" w:type="dxa"/>
            <w:tcBorders>
              <w:bottom w:val="nil"/>
            </w:tcBorders>
            <w:shd w:val="clear" w:color="auto" w:fill="auto"/>
          </w:tcPr>
          <w:p w14:paraId="0F5D188A" w14:textId="77777777" w:rsidR="00B961BA" w:rsidRPr="00F964B4" w:rsidRDefault="00B961BA" w:rsidP="001434F2">
            <w:pPr>
              <w:pStyle w:val="TAL"/>
              <w:keepNext w:val="0"/>
              <w:keepLines w:val="0"/>
              <w:rPr>
                <w:sz w:val="16"/>
                <w:szCs w:val="16"/>
              </w:rPr>
            </w:pPr>
            <w:r w:rsidRPr="00F964B4">
              <w:rPr>
                <w:sz w:val="16"/>
                <w:szCs w:val="16"/>
              </w:rPr>
              <w:t>RRC connection establishment / Range of access baring time</w:t>
            </w:r>
          </w:p>
        </w:tc>
        <w:tc>
          <w:tcPr>
            <w:tcW w:w="712" w:type="dxa"/>
            <w:tcBorders>
              <w:bottom w:val="nil"/>
            </w:tcBorders>
            <w:shd w:val="clear" w:color="auto" w:fill="auto"/>
          </w:tcPr>
          <w:p w14:paraId="01832740"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1F856FCF" w14:textId="77777777" w:rsidR="00B961BA" w:rsidRPr="00F964B4" w:rsidRDefault="00B961BA" w:rsidP="001434F2">
            <w:pPr>
              <w:pStyle w:val="TAC"/>
              <w:keepNext w:val="0"/>
              <w:keepLines w:val="0"/>
              <w:rPr>
                <w:sz w:val="16"/>
                <w:szCs w:val="16"/>
              </w:rPr>
            </w:pPr>
            <w:r w:rsidRPr="00F964B4">
              <w:rPr>
                <w:sz w:val="16"/>
                <w:szCs w:val="16"/>
              </w:rPr>
              <w:t>C97</w:t>
            </w:r>
          </w:p>
        </w:tc>
        <w:tc>
          <w:tcPr>
            <w:tcW w:w="3550" w:type="dxa"/>
            <w:tcBorders>
              <w:bottom w:val="nil"/>
            </w:tcBorders>
          </w:tcPr>
          <w:p w14:paraId="5D1F1C75" w14:textId="77777777" w:rsidR="00B961BA" w:rsidRPr="00F964B4" w:rsidRDefault="00B961BA" w:rsidP="001434F2">
            <w:pPr>
              <w:pStyle w:val="TAL"/>
              <w:keepNext w:val="0"/>
              <w:keepLines w:val="0"/>
              <w:rPr>
                <w:sz w:val="16"/>
                <w:szCs w:val="16"/>
              </w:rPr>
            </w:pPr>
            <w:r w:rsidRPr="00F964B4">
              <w:rPr>
                <w:sz w:val="16"/>
                <w:szCs w:val="16"/>
              </w:rPr>
              <w:t>UEs supporting E-UTRA and Multiple PDN</w:t>
            </w:r>
          </w:p>
        </w:tc>
        <w:tc>
          <w:tcPr>
            <w:tcW w:w="1292" w:type="dxa"/>
          </w:tcPr>
          <w:p w14:paraId="0D93AC0E"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753C5453" w14:textId="77777777" w:rsidR="00B961BA" w:rsidRPr="00F964B4" w:rsidRDefault="00B961BA" w:rsidP="001434F2">
            <w:pPr>
              <w:pStyle w:val="TAL"/>
              <w:keepNext w:val="0"/>
              <w:keepLines w:val="0"/>
              <w:rPr>
                <w:sz w:val="16"/>
                <w:szCs w:val="16"/>
              </w:rPr>
            </w:pPr>
          </w:p>
        </w:tc>
        <w:tc>
          <w:tcPr>
            <w:tcW w:w="1566" w:type="dxa"/>
          </w:tcPr>
          <w:p w14:paraId="267BD9AF" w14:textId="77777777" w:rsidR="00B961BA" w:rsidRPr="00F964B4" w:rsidRDefault="00B961BA" w:rsidP="001434F2">
            <w:pPr>
              <w:pStyle w:val="TAL"/>
              <w:keepNext w:val="0"/>
              <w:keepLines w:val="0"/>
              <w:rPr>
                <w:sz w:val="16"/>
                <w:szCs w:val="16"/>
              </w:rPr>
            </w:pPr>
          </w:p>
        </w:tc>
        <w:tc>
          <w:tcPr>
            <w:tcW w:w="1634" w:type="dxa"/>
          </w:tcPr>
          <w:p w14:paraId="785AC6D8" w14:textId="77777777" w:rsidR="00B961BA" w:rsidRPr="00F964B4" w:rsidRDefault="00B961BA" w:rsidP="001434F2">
            <w:pPr>
              <w:pStyle w:val="TAL"/>
              <w:keepNext w:val="0"/>
              <w:keepLines w:val="0"/>
              <w:rPr>
                <w:sz w:val="16"/>
                <w:szCs w:val="16"/>
                <w:lang w:eastAsia="zh-CN"/>
              </w:rPr>
            </w:pPr>
          </w:p>
        </w:tc>
      </w:tr>
      <w:tr w:rsidR="00B961BA" w:rsidRPr="00F964B4" w14:paraId="689F5064" w14:textId="77777777" w:rsidTr="001434F2">
        <w:trPr>
          <w:jc w:val="center"/>
        </w:trPr>
        <w:tc>
          <w:tcPr>
            <w:tcW w:w="1069" w:type="dxa"/>
            <w:tcBorders>
              <w:top w:val="nil"/>
              <w:bottom w:val="single" w:sz="4" w:space="0" w:color="auto"/>
            </w:tcBorders>
            <w:shd w:val="clear" w:color="auto" w:fill="auto"/>
          </w:tcPr>
          <w:p w14:paraId="70A7FB3B"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775DFA92"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6B62A1DB"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41E84146"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061CF7DE" w14:textId="77777777" w:rsidR="00B961BA" w:rsidRPr="00F964B4" w:rsidRDefault="00B961BA" w:rsidP="001434F2">
            <w:pPr>
              <w:pStyle w:val="TAL"/>
              <w:keepNext w:val="0"/>
              <w:keepLines w:val="0"/>
              <w:rPr>
                <w:sz w:val="16"/>
                <w:szCs w:val="16"/>
              </w:rPr>
            </w:pPr>
          </w:p>
        </w:tc>
        <w:tc>
          <w:tcPr>
            <w:tcW w:w="1292" w:type="dxa"/>
          </w:tcPr>
          <w:p w14:paraId="205DC688"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489622CD" w14:textId="77777777" w:rsidR="00B961BA" w:rsidRPr="00F964B4" w:rsidRDefault="00B961BA" w:rsidP="001434F2">
            <w:pPr>
              <w:pStyle w:val="TAL"/>
              <w:keepNext w:val="0"/>
              <w:keepLines w:val="0"/>
              <w:rPr>
                <w:sz w:val="16"/>
                <w:szCs w:val="16"/>
              </w:rPr>
            </w:pPr>
          </w:p>
        </w:tc>
        <w:tc>
          <w:tcPr>
            <w:tcW w:w="1566" w:type="dxa"/>
          </w:tcPr>
          <w:p w14:paraId="42C1F2AE" w14:textId="77777777" w:rsidR="00B961BA" w:rsidRPr="00F964B4" w:rsidRDefault="00B961BA" w:rsidP="001434F2">
            <w:pPr>
              <w:pStyle w:val="TAL"/>
              <w:keepNext w:val="0"/>
              <w:keepLines w:val="0"/>
              <w:rPr>
                <w:sz w:val="16"/>
                <w:szCs w:val="16"/>
              </w:rPr>
            </w:pPr>
          </w:p>
        </w:tc>
        <w:tc>
          <w:tcPr>
            <w:tcW w:w="1634" w:type="dxa"/>
          </w:tcPr>
          <w:p w14:paraId="2587DFBE" w14:textId="77777777" w:rsidR="00B961BA" w:rsidRPr="00F964B4" w:rsidRDefault="00B961BA" w:rsidP="001434F2">
            <w:pPr>
              <w:pStyle w:val="TAL"/>
              <w:keepNext w:val="0"/>
              <w:keepLines w:val="0"/>
              <w:rPr>
                <w:sz w:val="16"/>
                <w:szCs w:val="16"/>
                <w:lang w:eastAsia="zh-CN"/>
              </w:rPr>
            </w:pPr>
          </w:p>
        </w:tc>
      </w:tr>
      <w:tr w:rsidR="00B961BA" w:rsidRPr="00F964B4" w14:paraId="3B5851ED" w14:textId="77777777" w:rsidTr="001434F2">
        <w:trPr>
          <w:jc w:val="center"/>
        </w:trPr>
        <w:tc>
          <w:tcPr>
            <w:tcW w:w="1069" w:type="dxa"/>
            <w:tcBorders>
              <w:bottom w:val="nil"/>
            </w:tcBorders>
            <w:shd w:val="clear" w:color="auto" w:fill="auto"/>
          </w:tcPr>
          <w:p w14:paraId="42DBFA66" w14:textId="77777777" w:rsidR="00B961BA" w:rsidRPr="00F964B4" w:rsidRDefault="00B961BA" w:rsidP="001434F2">
            <w:pPr>
              <w:pStyle w:val="TAL"/>
              <w:keepNext w:val="0"/>
              <w:keepLines w:val="0"/>
              <w:rPr>
                <w:sz w:val="16"/>
                <w:szCs w:val="16"/>
              </w:rPr>
            </w:pPr>
            <w:r w:rsidRPr="00F964B4">
              <w:rPr>
                <w:sz w:val="16"/>
                <w:szCs w:val="16"/>
              </w:rPr>
              <w:t>8.1.2.9</w:t>
            </w:r>
          </w:p>
        </w:tc>
        <w:tc>
          <w:tcPr>
            <w:tcW w:w="3688" w:type="dxa"/>
            <w:tcBorders>
              <w:bottom w:val="nil"/>
            </w:tcBorders>
            <w:shd w:val="clear" w:color="auto" w:fill="auto"/>
          </w:tcPr>
          <w:p w14:paraId="0C21EE61" w14:textId="77777777" w:rsidR="00B961BA" w:rsidRPr="00F964B4" w:rsidRDefault="00B961BA" w:rsidP="001434F2">
            <w:pPr>
              <w:pStyle w:val="TAL"/>
              <w:keepNext w:val="0"/>
              <w:keepLines w:val="0"/>
              <w:rPr>
                <w:sz w:val="16"/>
                <w:szCs w:val="16"/>
              </w:rPr>
            </w:pPr>
            <w:r w:rsidRPr="00F964B4">
              <w:rPr>
                <w:sz w:val="16"/>
                <w:szCs w:val="16"/>
              </w:rPr>
              <w:t>RRC Connection Establishment / 0% access probability for MO calls, non-zero percent access probability for MO signalling</w:t>
            </w:r>
          </w:p>
        </w:tc>
        <w:tc>
          <w:tcPr>
            <w:tcW w:w="712" w:type="dxa"/>
            <w:tcBorders>
              <w:bottom w:val="nil"/>
            </w:tcBorders>
            <w:shd w:val="clear" w:color="auto" w:fill="auto"/>
          </w:tcPr>
          <w:p w14:paraId="0CC2B21E"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bottom w:val="nil"/>
            </w:tcBorders>
            <w:shd w:val="clear" w:color="auto" w:fill="auto"/>
          </w:tcPr>
          <w:p w14:paraId="2437E930"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bottom w:val="nil"/>
            </w:tcBorders>
          </w:tcPr>
          <w:p w14:paraId="0FF9AA6F"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780C2F8D"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06891C27" w14:textId="77777777" w:rsidR="00B961BA" w:rsidRPr="00F964B4" w:rsidRDefault="00B961BA" w:rsidP="001434F2">
            <w:pPr>
              <w:pStyle w:val="TAL"/>
              <w:keepNext w:val="0"/>
              <w:keepLines w:val="0"/>
              <w:rPr>
                <w:sz w:val="16"/>
                <w:szCs w:val="16"/>
              </w:rPr>
            </w:pPr>
          </w:p>
        </w:tc>
        <w:tc>
          <w:tcPr>
            <w:tcW w:w="1566" w:type="dxa"/>
          </w:tcPr>
          <w:p w14:paraId="5509B53F" w14:textId="77777777" w:rsidR="00B961BA" w:rsidRPr="00F964B4" w:rsidRDefault="00B961BA" w:rsidP="001434F2">
            <w:pPr>
              <w:pStyle w:val="TAL"/>
              <w:keepNext w:val="0"/>
              <w:keepLines w:val="0"/>
              <w:rPr>
                <w:sz w:val="16"/>
                <w:szCs w:val="16"/>
              </w:rPr>
            </w:pPr>
          </w:p>
        </w:tc>
        <w:tc>
          <w:tcPr>
            <w:tcW w:w="1634" w:type="dxa"/>
          </w:tcPr>
          <w:p w14:paraId="707B0AC0" w14:textId="77777777" w:rsidR="00B961BA" w:rsidRPr="00F964B4" w:rsidRDefault="00B961BA" w:rsidP="001434F2">
            <w:pPr>
              <w:pStyle w:val="TAL"/>
              <w:keepNext w:val="0"/>
              <w:keepLines w:val="0"/>
              <w:rPr>
                <w:sz w:val="16"/>
                <w:szCs w:val="16"/>
                <w:lang w:eastAsia="zh-CN"/>
              </w:rPr>
            </w:pPr>
          </w:p>
        </w:tc>
      </w:tr>
      <w:tr w:rsidR="00B961BA" w:rsidRPr="00F964B4" w14:paraId="62561E95" w14:textId="77777777" w:rsidTr="001434F2">
        <w:trPr>
          <w:jc w:val="center"/>
        </w:trPr>
        <w:tc>
          <w:tcPr>
            <w:tcW w:w="1069" w:type="dxa"/>
            <w:tcBorders>
              <w:top w:val="nil"/>
              <w:bottom w:val="single" w:sz="4" w:space="0" w:color="auto"/>
            </w:tcBorders>
            <w:shd w:val="clear" w:color="auto" w:fill="auto"/>
          </w:tcPr>
          <w:p w14:paraId="464BB369"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612E9377"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52DC31A4"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6469529E"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379362C6" w14:textId="77777777" w:rsidR="00B961BA" w:rsidRPr="00F964B4" w:rsidRDefault="00B961BA" w:rsidP="001434F2">
            <w:pPr>
              <w:pStyle w:val="TAL"/>
              <w:keepNext w:val="0"/>
              <w:keepLines w:val="0"/>
              <w:rPr>
                <w:sz w:val="16"/>
                <w:szCs w:val="16"/>
              </w:rPr>
            </w:pPr>
          </w:p>
        </w:tc>
        <w:tc>
          <w:tcPr>
            <w:tcW w:w="1292" w:type="dxa"/>
            <w:tcBorders>
              <w:bottom w:val="single" w:sz="4" w:space="0" w:color="auto"/>
            </w:tcBorders>
          </w:tcPr>
          <w:p w14:paraId="2C410492"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Borders>
              <w:bottom w:val="single" w:sz="4" w:space="0" w:color="auto"/>
            </w:tcBorders>
          </w:tcPr>
          <w:p w14:paraId="5559292F" w14:textId="77777777" w:rsidR="00B961BA" w:rsidRPr="00F964B4" w:rsidRDefault="00B961BA" w:rsidP="001434F2">
            <w:pPr>
              <w:pStyle w:val="TAL"/>
              <w:keepNext w:val="0"/>
              <w:keepLines w:val="0"/>
              <w:rPr>
                <w:sz w:val="16"/>
                <w:szCs w:val="16"/>
              </w:rPr>
            </w:pPr>
          </w:p>
        </w:tc>
        <w:tc>
          <w:tcPr>
            <w:tcW w:w="1566" w:type="dxa"/>
            <w:tcBorders>
              <w:bottom w:val="single" w:sz="4" w:space="0" w:color="auto"/>
            </w:tcBorders>
          </w:tcPr>
          <w:p w14:paraId="588DC93D" w14:textId="77777777" w:rsidR="00B961BA" w:rsidRPr="00F964B4" w:rsidRDefault="00B961BA" w:rsidP="001434F2">
            <w:pPr>
              <w:pStyle w:val="TAL"/>
              <w:keepNext w:val="0"/>
              <w:keepLines w:val="0"/>
              <w:rPr>
                <w:sz w:val="16"/>
                <w:szCs w:val="16"/>
              </w:rPr>
            </w:pPr>
          </w:p>
        </w:tc>
        <w:tc>
          <w:tcPr>
            <w:tcW w:w="1634" w:type="dxa"/>
            <w:tcBorders>
              <w:bottom w:val="single" w:sz="4" w:space="0" w:color="auto"/>
            </w:tcBorders>
          </w:tcPr>
          <w:p w14:paraId="526E08D8" w14:textId="77777777" w:rsidR="00B961BA" w:rsidRPr="00F964B4" w:rsidRDefault="00B961BA" w:rsidP="001434F2">
            <w:pPr>
              <w:pStyle w:val="TAL"/>
              <w:keepNext w:val="0"/>
              <w:keepLines w:val="0"/>
              <w:rPr>
                <w:sz w:val="16"/>
                <w:szCs w:val="16"/>
                <w:lang w:eastAsia="zh-CN"/>
              </w:rPr>
            </w:pPr>
          </w:p>
        </w:tc>
      </w:tr>
      <w:tr w:rsidR="00B961BA" w:rsidRPr="00F964B4" w14:paraId="0332F2FE" w14:textId="77777777" w:rsidTr="001434F2">
        <w:trPr>
          <w:jc w:val="center"/>
        </w:trPr>
        <w:tc>
          <w:tcPr>
            <w:tcW w:w="1069" w:type="dxa"/>
            <w:tcBorders>
              <w:top w:val="nil"/>
              <w:bottom w:val="nil"/>
            </w:tcBorders>
            <w:shd w:val="clear" w:color="auto" w:fill="auto"/>
          </w:tcPr>
          <w:p w14:paraId="1CE02B59" w14:textId="77777777" w:rsidR="00B961BA" w:rsidRPr="00F964B4" w:rsidRDefault="00B961BA" w:rsidP="001434F2">
            <w:pPr>
              <w:pStyle w:val="TAL"/>
              <w:keepNext w:val="0"/>
              <w:keepLines w:val="0"/>
              <w:rPr>
                <w:sz w:val="16"/>
                <w:szCs w:val="16"/>
              </w:rPr>
            </w:pPr>
            <w:r>
              <w:rPr>
                <w:sz w:val="16"/>
                <w:szCs w:val="16"/>
              </w:rPr>
              <w:t>8.1.2.9a</w:t>
            </w:r>
          </w:p>
        </w:tc>
        <w:tc>
          <w:tcPr>
            <w:tcW w:w="3688" w:type="dxa"/>
            <w:tcBorders>
              <w:top w:val="nil"/>
              <w:bottom w:val="nil"/>
            </w:tcBorders>
            <w:shd w:val="clear" w:color="auto" w:fill="auto"/>
          </w:tcPr>
          <w:p w14:paraId="5EEBBA6A" w14:textId="77777777" w:rsidR="00B961BA" w:rsidRPr="00F964B4" w:rsidRDefault="00B961BA" w:rsidP="001434F2">
            <w:pPr>
              <w:pStyle w:val="TAL"/>
              <w:keepNext w:val="0"/>
              <w:keepLines w:val="0"/>
              <w:rPr>
                <w:sz w:val="16"/>
                <w:szCs w:val="16"/>
              </w:rPr>
            </w:pPr>
            <w:r w:rsidRPr="00DC1F3D">
              <w:rPr>
                <w:sz w:val="16"/>
                <w:szCs w:val="16"/>
              </w:rPr>
              <w:t>RRC Connection Establishment / 0% access probability for MO data, non-zero percent access probability for MO signalling / AC-Barring per PLMN</w:t>
            </w:r>
          </w:p>
        </w:tc>
        <w:tc>
          <w:tcPr>
            <w:tcW w:w="712" w:type="dxa"/>
            <w:tcBorders>
              <w:top w:val="nil"/>
              <w:bottom w:val="nil"/>
            </w:tcBorders>
            <w:shd w:val="clear" w:color="auto" w:fill="auto"/>
          </w:tcPr>
          <w:p w14:paraId="145B607C" w14:textId="77777777" w:rsidR="00B961BA" w:rsidRPr="00F964B4" w:rsidRDefault="00B961BA" w:rsidP="001434F2">
            <w:pPr>
              <w:pStyle w:val="TAC"/>
              <w:keepNext w:val="0"/>
              <w:keepLines w:val="0"/>
              <w:rPr>
                <w:sz w:val="16"/>
                <w:szCs w:val="16"/>
              </w:rPr>
            </w:pPr>
            <w:r w:rsidRPr="00F964B4">
              <w:rPr>
                <w:sz w:val="16"/>
                <w:szCs w:val="16"/>
              </w:rPr>
              <w:t>Rel-</w:t>
            </w:r>
            <w:r>
              <w:rPr>
                <w:sz w:val="16"/>
                <w:szCs w:val="16"/>
              </w:rPr>
              <w:t>12</w:t>
            </w:r>
          </w:p>
        </w:tc>
        <w:tc>
          <w:tcPr>
            <w:tcW w:w="1139" w:type="dxa"/>
            <w:tcBorders>
              <w:top w:val="nil"/>
              <w:bottom w:val="nil"/>
            </w:tcBorders>
            <w:shd w:val="clear" w:color="auto" w:fill="auto"/>
          </w:tcPr>
          <w:p w14:paraId="10911EB6" w14:textId="77777777" w:rsidR="00B961BA" w:rsidRPr="00F964B4" w:rsidDel="00746051" w:rsidRDefault="00B961BA" w:rsidP="001434F2">
            <w:pPr>
              <w:pStyle w:val="TAC"/>
              <w:keepNext w:val="0"/>
              <w:keepLines w:val="0"/>
              <w:rPr>
                <w:sz w:val="16"/>
                <w:szCs w:val="16"/>
              </w:rPr>
            </w:pPr>
            <w:r w:rsidRPr="00F964B4">
              <w:rPr>
                <w:sz w:val="16"/>
                <w:szCs w:val="16"/>
              </w:rPr>
              <w:t>R</w:t>
            </w:r>
          </w:p>
        </w:tc>
        <w:tc>
          <w:tcPr>
            <w:tcW w:w="3550" w:type="dxa"/>
            <w:tcBorders>
              <w:top w:val="nil"/>
              <w:bottom w:val="nil"/>
            </w:tcBorders>
          </w:tcPr>
          <w:p w14:paraId="2A53DF4B"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Borders>
              <w:bottom w:val="single" w:sz="4" w:space="0" w:color="auto"/>
            </w:tcBorders>
          </w:tcPr>
          <w:p w14:paraId="6EAA1C68"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Borders>
              <w:bottom w:val="single" w:sz="4" w:space="0" w:color="auto"/>
            </w:tcBorders>
          </w:tcPr>
          <w:p w14:paraId="0F10ABA9" w14:textId="77777777" w:rsidR="00B961BA" w:rsidRPr="00F964B4" w:rsidRDefault="00B961BA" w:rsidP="001434F2">
            <w:pPr>
              <w:pStyle w:val="TAL"/>
              <w:keepNext w:val="0"/>
              <w:keepLines w:val="0"/>
              <w:rPr>
                <w:sz w:val="16"/>
                <w:szCs w:val="16"/>
              </w:rPr>
            </w:pPr>
          </w:p>
        </w:tc>
        <w:tc>
          <w:tcPr>
            <w:tcW w:w="1566" w:type="dxa"/>
            <w:tcBorders>
              <w:bottom w:val="single" w:sz="4" w:space="0" w:color="auto"/>
            </w:tcBorders>
          </w:tcPr>
          <w:p w14:paraId="0D9618D6" w14:textId="77777777" w:rsidR="00B961BA" w:rsidRPr="00F964B4" w:rsidRDefault="00B961BA" w:rsidP="001434F2">
            <w:pPr>
              <w:pStyle w:val="TAL"/>
              <w:keepNext w:val="0"/>
              <w:keepLines w:val="0"/>
              <w:rPr>
                <w:sz w:val="16"/>
                <w:szCs w:val="16"/>
              </w:rPr>
            </w:pPr>
          </w:p>
        </w:tc>
        <w:tc>
          <w:tcPr>
            <w:tcW w:w="1634" w:type="dxa"/>
            <w:tcBorders>
              <w:bottom w:val="single" w:sz="4" w:space="0" w:color="auto"/>
            </w:tcBorders>
          </w:tcPr>
          <w:p w14:paraId="5243842F" w14:textId="77777777" w:rsidR="00B961BA" w:rsidRPr="00F964B4" w:rsidRDefault="00B961BA" w:rsidP="001434F2">
            <w:pPr>
              <w:pStyle w:val="TAL"/>
              <w:keepNext w:val="0"/>
              <w:keepLines w:val="0"/>
              <w:rPr>
                <w:sz w:val="16"/>
                <w:szCs w:val="16"/>
                <w:lang w:eastAsia="zh-CN"/>
              </w:rPr>
            </w:pPr>
          </w:p>
        </w:tc>
      </w:tr>
      <w:tr w:rsidR="00B961BA" w:rsidRPr="00F964B4" w14:paraId="4EEDBE58" w14:textId="77777777" w:rsidTr="001434F2">
        <w:trPr>
          <w:jc w:val="center"/>
        </w:trPr>
        <w:tc>
          <w:tcPr>
            <w:tcW w:w="1069" w:type="dxa"/>
            <w:tcBorders>
              <w:top w:val="nil"/>
              <w:bottom w:val="single" w:sz="4" w:space="0" w:color="auto"/>
            </w:tcBorders>
            <w:shd w:val="clear" w:color="auto" w:fill="auto"/>
          </w:tcPr>
          <w:p w14:paraId="54A0ADAC"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3333908E"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5C3D65BC"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3A74C872" w14:textId="77777777" w:rsidR="00B961BA" w:rsidRPr="00F964B4" w:rsidDel="00746051" w:rsidRDefault="00B961BA" w:rsidP="001434F2">
            <w:pPr>
              <w:pStyle w:val="TAC"/>
              <w:keepNext w:val="0"/>
              <w:keepLines w:val="0"/>
              <w:rPr>
                <w:sz w:val="16"/>
                <w:szCs w:val="16"/>
              </w:rPr>
            </w:pPr>
          </w:p>
        </w:tc>
        <w:tc>
          <w:tcPr>
            <w:tcW w:w="3550" w:type="dxa"/>
            <w:tcBorders>
              <w:top w:val="nil"/>
              <w:bottom w:val="single" w:sz="4" w:space="0" w:color="auto"/>
            </w:tcBorders>
          </w:tcPr>
          <w:p w14:paraId="2D3A8D84" w14:textId="77777777" w:rsidR="00B961BA" w:rsidRPr="00F964B4" w:rsidRDefault="00B961BA" w:rsidP="001434F2">
            <w:pPr>
              <w:pStyle w:val="TAL"/>
              <w:keepNext w:val="0"/>
              <w:keepLines w:val="0"/>
              <w:rPr>
                <w:sz w:val="16"/>
                <w:szCs w:val="16"/>
              </w:rPr>
            </w:pPr>
          </w:p>
        </w:tc>
        <w:tc>
          <w:tcPr>
            <w:tcW w:w="1292" w:type="dxa"/>
            <w:tcBorders>
              <w:bottom w:val="single" w:sz="4" w:space="0" w:color="auto"/>
            </w:tcBorders>
          </w:tcPr>
          <w:p w14:paraId="3A53BB19"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Borders>
              <w:bottom w:val="single" w:sz="4" w:space="0" w:color="auto"/>
            </w:tcBorders>
          </w:tcPr>
          <w:p w14:paraId="393D8620" w14:textId="77777777" w:rsidR="00B961BA" w:rsidRPr="00F964B4" w:rsidRDefault="00B961BA" w:rsidP="001434F2">
            <w:pPr>
              <w:pStyle w:val="TAL"/>
              <w:keepNext w:val="0"/>
              <w:keepLines w:val="0"/>
              <w:rPr>
                <w:sz w:val="16"/>
                <w:szCs w:val="16"/>
              </w:rPr>
            </w:pPr>
          </w:p>
        </w:tc>
        <w:tc>
          <w:tcPr>
            <w:tcW w:w="1566" w:type="dxa"/>
            <w:tcBorders>
              <w:bottom w:val="single" w:sz="4" w:space="0" w:color="auto"/>
            </w:tcBorders>
          </w:tcPr>
          <w:p w14:paraId="084F3D84" w14:textId="77777777" w:rsidR="00B961BA" w:rsidRPr="00F964B4" w:rsidRDefault="00B961BA" w:rsidP="001434F2">
            <w:pPr>
              <w:pStyle w:val="TAL"/>
              <w:keepNext w:val="0"/>
              <w:keepLines w:val="0"/>
              <w:rPr>
                <w:sz w:val="16"/>
                <w:szCs w:val="16"/>
              </w:rPr>
            </w:pPr>
          </w:p>
        </w:tc>
        <w:tc>
          <w:tcPr>
            <w:tcW w:w="1634" w:type="dxa"/>
            <w:tcBorders>
              <w:bottom w:val="single" w:sz="4" w:space="0" w:color="auto"/>
            </w:tcBorders>
          </w:tcPr>
          <w:p w14:paraId="62F793CB" w14:textId="77777777" w:rsidR="00B961BA" w:rsidRPr="00F964B4" w:rsidRDefault="00B961BA" w:rsidP="001434F2">
            <w:pPr>
              <w:pStyle w:val="TAL"/>
              <w:keepNext w:val="0"/>
              <w:keepLines w:val="0"/>
              <w:rPr>
                <w:sz w:val="16"/>
                <w:szCs w:val="16"/>
                <w:lang w:eastAsia="zh-CN"/>
              </w:rPr>
            </w:pPr>
          </w:p>
        </w:tc>
      </w:tr>
      <w:tr w:rsidR="00B961BA" w:rsidRPr="00F964B4" w14:paraId="548ADCD1" w14:textId="77777777" w:rsidTr="001434F2">
        <w:trPr>
          <w:jc w:val="center"/>
        </w:trPr>
        <w:tc>
          <w:tcPr>
            <w:tcW w:w="1069" w:type="dxa"/>
            <w:tcBorders>
              <w:bottom w:val="single" w:sz="4" w:space="0" w:color="auto"/>
            </w:tcBorders>
            <w:shd w:val="clear" w:color="auto" w:fill="auto"/>
          </w:tcPr>
          <w:p w14:paraId="11AC0984" w14:textId="77777777" w:rsidR="00B961BA" w:rsidRPr="00F964B4" w:rsidRDefault="00B961BA" w:rsidP="001434F2">
            <w:pPr>
              <w:pStyle w:val="TAL"/>
              <w:keepNext w:val="0"/>
              <w:keepLines w:val="0"/>
              <w:rPr>
                <w:sz w:val="16"/>
                <w:szCs w:val="16"/>
              </w:rPr>
            </w:pPr>
            <w:r w:rsidRPr="00F964B4">
              <w:rPr>
                <w:sz w:val="16"/>
                <w:szCs w:val="16"/>
              </w:rPr>
              <w:lastRenderedPageBreak/>
              <w:t>8.1.2.10</w:t>
            </w:r>
          </w:p>
        </w:tc>
        <w:tc>
          <w:tcPr>
            <w:tcW w:w="3688" w:type="dxa"/>
            <w:tcBorders>
              <w:bottom w:val="single" w:sz="4" w:space="0" w:color="auto"/>
            </w:tcBorders>
            <w:shd w:val="clear" w:color="auto" w:fill="auto"/>
          </w:tcPr>
          <w:p w14:paraId="0FF5D4BD" w14:textId="77777777" w:rsidR="00B961BA" w:rsidRPr="00F964B4" w:rsidRDefault="00B961BA" w:rsidP="001434F2">
            <w:pPr>
              <w:pStyle w:val="TAL"/>
              <w:keepNext w:val="0"/>
              <w:keepLines w:val="0"/>
              <w:rPr>
                <w:sz w:val="16"/>
                <w:szCs w:val="16"/>
              </w:rPr>
            </w:pPr>
            <w:r w:rsidRPr="00F964B4">
              <w:rPr>
                <w:sz w:val="16"/>
                <w:szCs w:val="16"/>
              </w:rPr>
              <w:t>Void</w:t>
            </w:r>
          </w:p>
        </w:tc>
        <w:tc>
          <w:tcPr>
            <w:tcW w:w="712" w:type="dxa"/>
            <w:tcBorders>
              <w:bottom w:val="single" w:sz="4" w:space="0" w:color="auto"/>
            </w:tcBorders>
            <w:shd w:val="clear" w:color="auto" w:fill="auto"/>
          </w:tcPr>
          <w:p w14:paraId="64EF0A95" w14:textId="77777777" w:rsidR="00B961BA" w:rsidRPr="00F964B4" w:rsidRDefault="00B961BA" w:rsidP="001434F2">
            <w:pPr>
              <w:pStyle w:val="TAC"/>
              <w:keepNext w:val="0"/>
              <w:keepLines w:val="0"/>
              <w:rPr>
                <w:sz w:val="16"/>
                <w:szCs w:val="16"/>
              </w:rPr>
            </w:pPr>
          </w:p>
        </w:tc>
        <w:tc>
          <w:tcPr>
            <w:tcW w:w="1139" w:type="dxa"/>
            <w:tcBorders>
              <w:bottom w:val="single" w:sz="4" w:space="0" w:color="auto"/>
            </w:tcBorders>
            <w:shd w:val="clear" w:color="auto" w:fill="auto"/>
          </w:tcPr>
          <w:p w14:paraId="4175F19C" w14:textId="77777777" w:rsidR="00B961BA" w:rsidRPr="00F964B4" w:rsidRDefault="00B961BA" w:rsidP="001434F2">
            <w:pPr>
              <w:pStyle w:val="TAC"/>
              <w:keepNext w:val="0"/>
              <w:keepLines w:val="0"/>
              <w:rPr>
                <w:sz w:val="16"/>
                <w:szCs w:val="16"/>
              </w:rPr>
            </w:pPr>
          </w:p>
        </w:tc>
        <w:tc>
          <w:tcPr>
            <w:tcW w:w="3550" w:type="dxa"/>
            <w:tcBorders>
              <w:bottom w:val="single" w:sz="4" w:space="0" w:color="auto"/>
            </w:tcBorders>
          </w:tcPr>
          <w:p w14:paraId="64C2D4B2" w14:textId="77777777" w:rsidR="00B961BA" w:rsidRPr="00F964B4" w:rsidRDefault="00B961BA" w:rsidP="001434F2">
            <w:pPr>
              <w:pStyle w:val="TAL"/>
              <w:keepNext w:val="0"/>
              <w:keepLines w:val="0"/>
              <w:rPr>
                <w:sz w:val="16"/>
                <w:szCs w:val="16"/>
              </w:rPr>
            </w:pPr>
          </w:p>
        </w:tc>
        <w:tc>
          <w:tcPr>
            <w:tcW w:w="1292" w:type="dxa"/>
            <w:tcBorders>
              <w:bottom w:val="single" w:sz="4" w:space="0" w:color="auto"/>
            </w:tcBorders>
          </w:tcPr>
          <w:p w14:paraId="2166A781" w14:textId="77777777" w:rsidR="00B961BA" w:rsidRPr="00F964B4" w:rsidRDefault="00B961BA" w:rsidP="001434F2">
            <w:pPr>
              <w:pStyle w:val="TAL"/>
              <w:keepNext w:val="0"/>
              <w:keepLines w:val="0"/>
              <w:rPr>
                <w:sz w:val="16"/>
                <w:szCs w:val="16"/>
              </w:rPr>
            </w:pPr>
          </w:p>
        </w:tc>
        <w:tc>
          <w:tcPr>
            <w:tcW w:w="1282" w:type="dxa"/>
            <w:tcBorders>
              <w:bottom w:val="single" w:sz="4" w:space="0" w:color="auto"/>
            </w:tcBorders>
          </w:tcPr>
          <w:p w14:paraId="7A34B67C" w14:textId="77777777" w:rsidR="00B961BA" w:rsidRPr="00F964B4" w:rsidRDefault="00B961BA" w:rsidP="001434F2">
            <w:pPr>
              <w:pStyle w:val="TAL"/>
              <w:keepNext w:val="0"/>
              <w:keepLines w:val="0"/>
              <w:rPr>
                <w:sz w:val="16"/>
                <w:szCs w:val="16"/>
              </w:rPr>
            </w:pPr>
          </w:p>
        </w:tc>
        <w:tc>
          <w:tcPr>
            <w:tcW w:w="1566" w:type="dxa"/>
            <w:tcBorders>
              <w:bottom w:val="single" w:sz="4" w:space="0" w:color="auto"/>
            </w:tcBorders>
          </w:tcPr>
          <w:p w14:paraId="53499CD8" w14:textId="77777777" w:rsidR="00B961BA" w:rsidRPr="00F964B4" w:rsidRDefault="00B961BA" w:rsidP="001434F2">
            <w:pPr>
              <w:pStyle w:val="TAL"/>
              <w:keepNext w:val="0"/>
              <w:keepLines w:val="0"/>
              <w:rPr>
                <w:sz w:val="16"/>
                <w:szCs w:val="16"/>
              </w:rPr>
            </w:pPr>
          </w:p>
        </w:tc>
        <w:tc>
          <w:tcPr>
            <w:tcW w:w="1634" w:type="dxa"/>
            <w:tcBorders>
              <w:bottom w:val="single" w:sz="4" w:space="0" w:color="auto"/>
            </w:tcBorders>
          </w:tcPr>
          <w:p w14:paraId="4A12F697" w14:textId="77777777" w:rsidR="00B961BA" w:rsidRPr="00F964B4" w:rsidRDefault="00B961BA" w:rsidP="001434F2">
            <w:pPr>
              <w:pStyle w:val="TAL"/>
              <w:keepNext w:val="0"/>
              <w:keepLines w:val="0"/>
              <w:rPr>
                <w:sz w:val="16"/>
                <w:szCs w:val="16"/>
                <w:lang w:eastAsia="zh-CN"/>
              </w:rPr>
            </w:pPr>
          </w:p>
        </w:tc>
      </w:tr>
      <w:tr w:rsidR="00B961BA" w:rsidRPr="00F964B4" w14:paraId="28FF412F" w14:textId="77777777" w:rsidTr="001434F2">
        <w:trPr>
          <w:jc w:val="center"/>
        </w:trPr>
        <w:tc>
          <w:tcPr>
            <w:tcW w:w="1069" w:type="dxa"/>
            <w:tcBorders>
              <w:top w:val="single" w:sz="4" w:space="0" w:color="auto"/>
              <w:bottom w:val="nil"/>
            </w:tcBorders>
            <w:shd w:val="clear" w:color="auto" w:fill="auto"/>
          </w:tcPr>
          <w:p w14:paraId="6E460F38" w14:textId="77777777" w:rsidR="00B961BA" w:rsidRPr="00F964B4" w:rsidRDefault="00B961BA" w:rsidP="001434F2">
            <w:pPr>
              <w:pStyle w:val="TAL"/>
              <w:rPr>
                <w:sz w:val="16"/>
                <w:szCs w:val="16"/>
              </w:rPr>
            </w:pPr>
            <w:r w:rsidRPr="00F964B4">
              <w:rPr>
                <w:sz w:val="16"/>
                <w:szCs w:val="16"/>
              </w:rPr>
              <w:t>8.1.2.11</w:t>
            </w:r>
          </w:p>
        </w:tc>
        <w:tc>
          <w:tcPr>
            <w:tcW w:w="3688" w:type="dxa"/>
            <w:tcBorders>
              <w:top w:val="single" w:sz="4" w:space="0" w:color="auto"/>
              <w:bottom w:val="nil"/>
            </w:tcBorders>
            <w:shd w:val="clear" w:color="auto" w:fill="auto"/>
          </w:tcPr>
          <w:p w14:paraId="10C2DA9F" w14:textId="77777777" w:rsidR="00B961BA" w:rsidRPr="00F964B4" w:rsidRDefault="00B961BA" w:rsidP="001434F2">
            <w:pPr>
              <w:pStyle w:val="TAL"/>
              <w:rPr>
                <w:sz w:val="16"/>
                <w:szCs w:val="16"/>
              </w:rPr>
            </w:pPr>
            <w:r w:rsidRPr="00F964B4">
              <w:rPr>
                <w:sz w:val="16"/>
                <w:szCs w:val="16"/>
              </w:rPr>
              <w:t>Void</w:t>
            </w:r>
          </w:p>
        </w:tc>
        <w:tc>
          <w:tcPr>
            <w:tcW w:w="712" w:type="dxa"/>
            <w:tcBorders>
              <w:top w:val="single" w:sz="4" w:space="0" w:color="auto"/>
              <w:bottom w:val="nil"/>
            </w:tcBorders>
            <w:shd w:val="clear" w:color="auto" w:fill="auto"/>
          </w:tcPr>
          <w:p w14:paraId="1E49C23B" w14:textId="77777777" w:rsidR="00B961BA" w:rsidRPr="00F964B4" w:rsidRDefault="00B961BA" w:rsidP="001434F2">
            <w:pPr>
              <w:pStyle w:val="TAC"/>
              <w:rPr>
                <w:sz w:val="16"/>
                <w:szCs w:val="16"/>
              </w:rPr>
            </w:pPr>
          </w:p>
        </w:tc>
        <w:tc>
          <w:tcPr>
            <w:tcW w:w="1139" w:type="dxa"/>
            <w:tcBorders>
              <w:top w:val="single" w:sz="4" w:space="0" w:color="auto"/>
              <w:bottom w:val="nil"/>
            </w:tcBorders>
            <w:shd w:val="clear" w:color="auto" w:fill="auto"/>
          </w:tcPr>
          <w:p w14:paraId="0EAD1B51" w14:textId="77777777" w:rsidR="00B961BA" w:rsidRPr="00F964B4" w:rsidRDefault="00B961BA" w:rsidP="001434F2">
            <w:pPr>
              <w:pStyle w:val="TAC"/>
              <w:rPr>
                <w:sz w:val="16"/>
                <w:szCs w:val="16"/>
              </w:rPr>
            </w:pPr>
          </w:p>
        </w:tc>
        <w:tc>
          <w:tcPr>
            <w:tcW w:w="3550" w:type="dxa"/>
            <w:tcBorders>
              <w:top w:val="single" w:sz="4" w:space="0" w:color="auto"/>
              <w:bottom w:val="nil"/>
            </w:tcBorders>
          </w:tcPr>
          <w:p w14:paraId="21FDA9A6" w14:textId="77777777" w:rsidR="00B961BA" w:rsidRPr="00F964B4" w:rsidRDefault="00B961BA" w:rsidP="001434F2">
            <w:pPr>
              <w:pStyle w:val="TAL"/>
              <w:rPr>
                <w:sz w:val="16"/>
                <w:szCs w:val="16"/>
              </w:rPr>
            </w:pPr>
          </w:p>
        </w:tc>
        <w:tc>
          <w:tcPr>
            <w:tcW w:w="1292" w:type="dxa"/>
            <w:tcBorders>
              <w:top w:val="single" w:sz="4" w:space="0" w:color="auto"/>
            </w:tcBorders>
          </w:tcPr>
          <w:p w14:paraId="1B621A20" w14:textId="77777777" w:rsidR="00B961BA" w:rsidRPr="00F964B4" w:rsidRDefault="00B961BA" w:rsidP="001434F2">
            <w:pPr>
              <w:pStyle w:val="TAL"/>
              <w:rPr>
                <w:sz w:val="16"/>
                <w:szCs w:val="16"/>
              </w:rPr>
            </w:pPr>
          </w:p>
        </w:tc>
        <w:tc>
          <w:tcPr>
            <w:tcW w:w="1282" w:type="dxa"/>
            <w:tcBorders>
              <w:top w:val="single" w:sz="4" w:space="0" w:color="auto"/>
            </w:tcBorders>
          </w:tcPr>
          <w:p w14:paraId="1D9108C8" w14:textId="77777777" w:rsidR="00B961BA" w:rsidRPr="00F964B4" w:rsidRDefault="00B961BA" w:rsidP="001434F2">
            <w:pPr>
              <w:pStyle w:val="TAL"/>
              <w:rPr>
                <w:sz w:val="16"/>
                <w:szCs w:val="16"/>
              </w:rPr>
            </w:pPr>
          </w:p>
        </w:tc>
        <w:tc>
          <w:tcPr>
            <w:tcW w:w="1566" w:type="dxa"/>
            <w:tcBorders>
              <w:top w:val="single" w:sz="4" w:space="0" w:color="auto"/>
            </w:tcBorders>
          </w:tcPr>
          <w:p w14:paraId="600A9B40" w14:textId="77777777" w:rsidR="00B961BA" w:rsidRPr="00F964B4" w:rsidRDefault="00B961BA" w:rsidP="001434F2">
            <w:pPr>
              <w:pStyle w:val="TAL"/>
              <w:rPr>
                <w:sz w:val="16"/>
                <w:szCs w:val="16"/>
              </w:rPr>
            </w:pPr>
          </w:p>
        </w:tc>
        <w:tc>
          <w:tcPr>
            <w:tcW w:w="1634" w:type="dxa"/>
            <w:tcBorders>
              <w:top w:val="single" w:sz="4" w:space="0" w:color="auto"/>
            </w:tcBorders>
          </w:tcPr>
          <w:p w14:paraId="11F2C1BE" w14:textId="77777777" w:rsidR="00B961BA" w:rsidRPr="00F964B4" w:rsidRDefault="00B961BA" w:rsidP="001434F2">
            <w:pPr>
              <w:pStyle w:val="TAL"/>
              <w:keepNext w:val="0"/>
              <w:keepLines w:val="0"/>
              <w:rPr>
                <w:sz w:val="16"/>
                <w:szCs w:val="16"/>
                <w:lang w:eastAsia="zh-CN"/>
              </w:rPr>
            </w:pPr>
          </w:p>
        </w:tc>
      </w:tr>
      <w:tr w:rsidR="00B961BA" w:rsidRPr="00F964B4" w14:paraId="24D958A8" w14:textId="77777777" w:rsidTr="001434F2">
        <w:trPr>
          <w:jc w:val="center"/>
        </w:trPr>
        <w:tc>
          <w:tcPr>
            <w:tcW w:w="1069" w:type="dxa"/>
            <w:tcBorders>
              <w:top w:val="single" w:sz="4" w:space="0" w:color="auto"/>
              <w:bottom w:val="nil"/>
            </w:tcBorders>
            <w:shd w:val="clear" w:color="auto" w:fill="auto"/>
          </w:tcPr>
          <w:p w14:paraId="63747386" w14:textId="77777777" w:rsidR="00B961BA" w:rsidRPr="00F964B4" w:rsidRDefault="00B961BA" w:rsidP="001434F2">
            <w:pPr>
              <w:pStyle w:val="TAL"/>
              <w:keepNext w:val="0"/>
              <w:keepLines w:val="0"/>
              <w:rPr>
                <w:sz w:val="16"/>
                <w:szCs w:val="16"/>
              </w:rPr>
            </w:pPr>
            <w:r w:rsidRPr="00F964B4">
              <w:rPr>
                <w:sz w:val="16"/>
                <w:szCs w:val="16"/>
              </w:rPr>
              <w:t>8.1.2.12</w:t>
            </w:r>
          </w:p>
        </w:tc>
        <w:tc>
          <w:tcPr>
            <w:tcW w:w="3688" w:type="dxa"/>
            <w:tcBorders>
              <w:top w:val="single" w:sz="4" w:space="0" w:color="auto"/>
              <w:bottom w:val="nil"/>
            </w:tcBorders>
            <w:shd w:val="clear" w:color="auto" w:fill="auto"/>
          </w:tcPr>
          <w:p w14:paraId="0580D884" w14:textId="77777777" w:rsidR="00B961BA" w:rsidRPr="00F964B4" w:rsidRDefault="00B961BA" w:rsidP="001434F2">
            <w:pPr>
              <w:pStyle w:val="TAL"/>
              <w:keepNext w:val="0"/>
              <w:keepLines w:val="0"/>
              <w:rPr>
                <w:sz w:val="16"/>
                <w:szCs w:val="16"/>
              </w:rPr>
            </w:pPr>
            <w:r w:rsidRPr="00F964B4">
              <w:rPr>
                <w:sz w:val="16"/>
                <w:szCs w:val="16"/>
              </w:rPr>
              <w:t>Void</w:t>
            </w:r>
          </w:p>
        </w:tc>
        <w:tc>
          <w:tcPr>
            <w:tcW w:w="712" w:type="dxa"/>
            <w:tcBorders>
              <w:top w:val="single" w:sz="4" w:space="0" w:color="auto"/>
              <w:bottom w:val="nil"/>
            </w:tcBorders>
            <w:shd w:val="clear" w:color="auto" w:fill="auto"/>
          </w:tcPr>
          <w:p w14:paraId="3AFEE498" w14:textId="77777777" w:rsidR="00B961BA" w:rsidRPr="00F964B4" w:rsidRDefault="00B961BA" w:rsidP="001434F2">
            <w:pPr>
              <w:pStyle w:val="TAC"/>
              <w:keepNext w:val="0"/>
              <w:keepLines w:val="0"/>
              <w:rPr>
                <w:sz w:val="16"/>
                <w:szCs w:val="16"/>
              </w:rPr>
            </w:pPr>
          </w:p>
        </w:tc>
        <w:tc>
          <w:tcPr>
            <w:tcW w:w="1139" w:type="dxa"/>
            <w:tcBorders>
              <w:top w:val="single" w:sz="4" w:space="0" w:color="auto"/>
              <w:bottom w:val="nil"/>
            </w:tcBorders>
            <w:shd w:val="clear" w:color="auto" w:fill="auto"/>
          </w:tcPr>
          <w:p w14:paraId="5F946E3D" w14:textId="77777777" w:rsidR="00B961BA" w:rsidRPr="00F964B4" w:rsidRDefault="00B961BA" w:rsidP="001434F2">
            <w:pPr>
              <w:pStyle w:val="TAC"/>
              <w:keepNext w:val="0"/>
              <w:keepLines w:val="0"/>
              <w:rPr>
                <w:sz w:val="16"/>
                <w:szCs w:val="16"/>
              </w:rPr>
            </w:pPr>
          </w:p>
        </w:tc>
        <w:tc>
          <w:tcPr>
            <w:tcW w:w="3550" w:type="dxa"/>
            <w:tcBorders>
              <w:top w:val="single" w:sz="4" w:space="0" w:color="auto"/>
              <w:bottom w:val="nil"/>
            </w:tcBorders>
          </w:tcPr>
          <w:p w14:paraId="5C55FDE3" w14:textId="77777777" w:rsidR="00B961BA" w:rsidRPr="00F964B4" w:rsidRDefault="00B961BA" w:rsidP="001434F2">
            <w:pPr>
              <w:pStyle w:val="TAL"/>
              <w:keepNext w:val="0"/>
              <w:keepLines w:val="0"/>
              <w:rPr>
                <w:sz w:val="16"/>
                <w:szCs w:val="16"/>
              </w:rPr>
            </w:pPr>
          </w:p>
        </w:tc>
        <w:tc>
          <w:tcPr>
            <w:tcW w:w="1292" w:type="dxa"/>
          </w:tcPr>
          <w:p w14:paraId="69F9E499" w14:textId="77777777" w:rsidR="00B961BA" w:rsidRPr="00F964B4" w:rsidRDefault="00B961BA" w:rsidP="001434F2">
            <w:pPr>
              <w:pStyle w:val="TAL"/>
              <w:keepNext w:val="0"/>
              <w:keepLines w:val="0"/>
              <w:rPr>
                <w:sz w:val="16"/>
                <w:szCs w:val="16"/>
              </w:rPr>
            </w:pPr>
          </w:p>
        </w:tc>
        <w:tc>
          <w:tcPr>
            <w:tcW w:w="1282" w:type="dxa"/>
          </w:tcPr>
          <w:p w14:paraId="32C3BA71" w14:textId="77777777" w:rsidR="00B961BA" w:rsidRPr="00F964B4" w:rsidRDefault="00B961BA" w:rsidP="001434F2">
            <w:pPr>
              <w:pStyle w:val="TAL"/>
              <w:keepNext w:val="0"/>
              <w:keepLines w:val="0"/>
              <w:rPr>
                <w:sz w:val="16"/>
                <w:szCs w:val="16"/>
              </w:rPr>
            </w:pPr>
          </w:p>
        </w:tc>
        <w:tc>
          <w:tcPr>
            <w:tcW w:w="1566" w:type="dxa"/>
          </w:tcPr>
          <w:p w14:paraId="19D45A5E" w14:textId="77777777" w:rsidR="00B961BA" w:rsidRPr="00F964B4" w:rsidRDefault="00B961BA" w:rsidP="001434F2">
            <w:pPr>
              <w:pStyle w:val="TAL"/>
              <w:keepNext w:val="0"/>
              <w:keepLines w:val="0"/>
              <w:rPr>
                <w:sz w:val="16"/>
                <w:szCs w:val="16"/>
              </w:rPr>
            </w:pPr>
          </w:p>
        </w:tc>
        <w:tc>
          <w:tcPr>
            <w:tcW w:w="1634" w:type="dxa"/>
          </w:tcPr>
          <w:p w14:paraId="029B8F69" w14:textId="77777777" w:rsidR="00B961BA" w:rsidRPr="00F964B4" w:rsidRDefault="00B961BA" w:rsidP="001434F2">
            <w:pPr>
              <w:pStyle w:val="TAL"/>
              <w:keepNext w:val="0"/>
              <w:keepLines w:val="0"/>
              <w:rPr>
                <w:sz w:val="16"/>
                <w:szCs w:val="16"/>
                <w:lang w:eastAsia="zh-CN"/>
              </w:rPr>
            </w:pPr>
          </w:p>
        </w:tc>
      </w:tr>
      <w:tr w:rsidR="00B961BA" w:rsidRPr="00F964B4" w14:paraId="2BF803D1" w14:textId="77777777" w:rsidTr="001434F2">
        <w:trPr>
          <w:jc w:val="center"/>
        </w:trPr>
        <w:tc>
          <w:tcPr>
            <w:tcW w:w="1069" w:type="dxa"/>
            <w:tcBorders>
              <w:top w:val="single" w:sz="4" w:space="0" w:color="auto"/>
              <w:bottom w:val="nil"/>
            </w:tcBorders>
            <w:shd w:val="clear" w:color="auto" w:fill="auto"/>
          </w:tcPr>
          <w:p w14:paraId="412AF0A3" w14:textId="77777777" w:rsidR="00B961BA" w:rsidRPr="00F964B4" w:rsidRDefault="00B961BA" w:rsidP="001434F2">
            <w:pPr>
              <w:pStyle w:val="TAL"/>
              <w:keepNext w:val="0"/>
              <w:keepLines w:val="0"/>
              <w:rPr>
                <w:sz w:val="16"/>
                <w:szCs w:val="16"/>
              </w:rPr>
            </w:pPr>
            <w:r w:rsidRPr="00F964B4">
              <w:rPr>
                <w:sz w:val="16"/>
                <w:szCs w:val="16"/>
              </w:rPr>
              <w:t>8.1.2.13</w:t>
            </w:r>
          </w:p>
        </w:tc>
        <w:tc>
          <w:tcPr>
            <w:tcW w:w="3688" w:type="dxa"/>
            <w:tcBorders>
              <w:top w:val="single" w:sz="4" w:space="0" w:color="auto"/>
              <w:bottom w:val="nil"/>
            </w:tcBorders>
            <w:shd w:val="clear" w:color="auto" w:fill="auto"/>
          </w:tcPr>
          <w:p w14:paraId="275E7243" w14:textId="77777777" w:rsidR="00B961BA" w:rsidRPr="00F964B4" w:rsidRDefault="00B961BA" w:rsidP="001434F2">
            <w:pPr>
              <w:pStyle w:val="TAL"/>
              <w:keepNext w:val="0"/>
              <w:keepLines w:val="0"/>
              <w:rPr>
                <w:sz w:val="16"/>
                <w:szCs w:val="16"/>
              </w:rPr>
            </w:pPr>
            <w:r w:rsidRPr="00F964B4">
              <w:rPr>
                <w:sz w:val="16"/>
                <w:szCs w:val="16"/>
              </w:rPr>
              <w:t>RRC connection establishment / 0% access probability for MO calls, 0% access probability for MO signalling</w:t>
            </w:r>
          </w:p>
        </w:tc>
        <w:tc>
          <w:tcPr>
            <w:tcW w:w="712" w:type="dxa"/>
            <w:tcBorders>
              <w:top w:val="single" w:sz="4" w:space="0" w:color="auto"/>
              <w:bottom w:val="nil"/>
            </w:tcBorders>
            <w:shd w:val="clear" w:color="auto" w:fill="auto"/>
          </w:tcPr>
          <w:p w14:paraId="6D522E08" w14:textId="77777777" w:rsidR="00B961BA" w:rsidRPr="00F964B4" w:rsidRDefault="00B961BA" w:rsidP="001434F2">
            <w:pPr>
              <w:pStyle w:val="TAC"/>
              <w:keepNext w:val="0"/>
              <w:keepLines w:val="0"/>
              <w:rPr>
                <w:sz w:val="16"/>
                <w:szCs w:val="16"/>
              </w:rPr>
            </w:pPr>
            <w:r w:rsidRPr="00F964B4">
              <w:rPr>
                <w:sz w:val="16"/>
                <w:szCs w:val="16"/>
              </w:rPr>
              <w:t>Rel-8</w:t>
            </w:r>
          </w:p>
        </w:tc>
        <w:tc>
          <w:tcPr>
            <w:tcW w:w="1139" w:type="dxa"/>
            <w:tcBorders>
              <w:top w:val="single" w:sz="4" w:space="0" w:color="auto"/>
              <w:bottom w:val="nil"/>
            </w:tcBorders>
            <w:shd w:val="clear" w:color="auto" w:fill="auto"/>
          </w:tcPr>
          <w:p w14:paraId="04BCE3DE" w14:textId="77777777" w:rsidR="00B961BA" w:rsidRPr="00F964B4" w:rsidRDefault="00B961BA" w:rsidP="001434F2">
            <w:pPr>
              <w:pStyle w:val="TAC"/>
              <w:keepNext w:val="0"/>
              <w:keepLines w:val="0"/>
              <w:rPr>
                <w:sz w:val="16"/>
                <w:szCs w:val="16"/>
              </w:rPr>
            </w:pPr>
            <w:r w:rsidRPr="00F964B4">
              <w:rPr>
                <w:sz w:val="16"/>
                <w:szCs w:val="16"/>
              </w:rPr>
              <w:t>R</w:t>
            </w:r>
          </w:p>
        </w:tc>
        <w:tc>
          <w:tcPr>
            <w:tcW w:w="3550" w:type="dxa"/>
            <w:tcBorders>
              <w:top w:val="single" w:sz="4" w:space="0" w:color="auto"/>
              <w:bottom w:val="nil"/>
            </w:tcBorders>
          </w:tcPr>
          <w:p w14:paraId="5D7E71F8" w14:textId="77777777" w:rsidR="00B961BA" w:rsidRPr="00F964B4" w:rsidRDefault="00B961BA" w:rsidP="001434F2">
            <w:pPr>
              <w:pStyle w:val="TAL"/>
              <w:keepNext w:val="0"/>
              <w:keepLines w:val="0"/>
              <w:rPr>
                <w:sz w:val="16"/>
                <w:szCs w:val="16"/>
              </w:rPr>
            </w:pPr>
            <w:r w:rsidRPr="00F964B4">
              <w:rPr>
                <w:sz w:val="16"/>
                <w:szCs w:val="16"/>
              </w:rPr>
              <w:t>UEs supporting E-UTRA</w:t>
            </w:r>
          </w:p>
        </w:tc>
        <w:tc>
          <w:tcPr>
            <w:tcW w:w="1292" w:type="dxa"/>
          </w:tcPr>
          <w:p w14:paraId="56E72B62"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7D7824D7" w14:textId="77777777" w:rsidR="00B961BA" w:rsidRPr="00F964B4" w:rsidRDefault="00B961BA" w:rsidP="001434F2">
            <w:pPr>
              <w:pStyle w:val="TAL"/>
              <w:keepNext w:val="0"/>
              <w:keepLines w:val="0"/>
              <w:rPr>
                <w:sz w:val="16"/>
                <w:szCs w:val="16"/>
              </w:rPr>
            </w:pPr>
          </w:p>
        </w:tc>
        <w:tc>
          <w:tcPr>
            <w:tcW w:w="1566" w:type="dxa"/>
          </w:tcPr>
          <w:p w14:paraId="052A4EEF" w14:textId="77777777" w:rsidR="00B961BA" w:rsidRPr="00F964B4" w:rsidRDefault="00B961BA" w:rsidP="001434F2">
            <w:pPr>
              <w:pStyle w:val="TAL"/>
              <w:keepNext w:val="0"/>
              <w:keepLines w:val="0"/>
              <w:rPr>
                <w:sz w:val="16"/>
                <w:szCs w:val="16"/>
              </w:rPr>
            </w:pPr>
          </w:p>
        </w:tc>
        <w:tc>
          <w:tcPr>
            <w:tcW w:w="1634" w:type="dxa"/>
          </w:tcPr>
          <w:p w14:paraId="4322DFFF" w14:textId="77777777" w:rsidR="00B961BA" w:rsidRPr="00F964B4" w:rsidRDefault="00B961BA" w:rsidP="001434F2">
            <w:pPr>
              <w:pStyle w:val="TAL"/>
              <w:keepNext w:val="0"/>
              <w:keepLines w:val="0"/>
              <w:rPr>
                <w:sz w:val="16"/>
                <w:szCs w:val="16"/>
                <w:lang w:eastAsia="zh-CN"/>
              </w:rPr>
            </w:pPr>
          </w:p>
        </w:tc>
      </w:tr>
      <w:tr w:rsidR="00B961BA" w:rsidRPr="00F964B4" w14:paraId="25648296" w14:textId="77777777" w:rsidTr="001434F2">
        <w:trPr>
          <w:jc w:val="center"/>
        </w:trPr>
        <w:tc>
          <w:tcPr>
            <w:tcW w:w="1069" w:type="dxa"/>
            <w:tcBorders>
              <w:top w:val="nil"/>
              <w:bottom w:val="single" w:sz="4" w:space="0" w:color="auto"/>
            </w:tcBorders>
            <w:shd w:val="clear" w:color="auto" w:fill="auto"/>
          </w:tcPr>
          <w:p w14:paraId="64B73C05"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64867683"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157D729C"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08A2772F" w14:textId="77777777" w:rsidR="00B961BA" w:rsidRPr="00F964B4" w:rsidRDefault="00B961BA" w:rsidP="001434F2">
            <w:pPr>
              <w:pStyle w:val="TAC"/>
              <w:keepNext w:val="0"/>
              <w:keepLines w:val="0"/>
              <w:rPr>
                <w:sz w:val="16"/>
                <w:szCs w:val="16"/>
              </w:rPr>
            </w:pPr>
          </w:p>
        </w:tc>
        <w:tc>
          <w:tcPr>
            <w:tcW w:w="3550" w:type="dxa"/>
            <w:tcBorders>
              <w:top w:val="nil"/>
              <w:bottom w:val="single" w:sz="4" w:space="0" w:color="auto"/>
            </w:tcBorders>
          </w:tcPr>
          <w:p w14:paraId="5BC2F581" w14:textId="77777777" w:rsidR="00B961BA" w:rsidRPr="00F964B4" w:rsidRDefault="00B961BA" w:rsidP="001434F2">
            <w:pPr>
              <w:pStyle w:val="TAL"/>
              <w:keepNext w:val="0"/>
              <w:keepLines w:val="0"/>
              <w:rPr>
                <w:sz w:val="16"/>
                <w:szCs w:val="16"/>
              </w:rPr>
            </w:pPr>
          </w:p>
        </w:tc>
        <w:tc>
          <w:tcPr>
            <w:tcW w:w="1292" w:type="dxa"/>
          </w:tcPr>
          <w:p w14:paraId="61512EE0"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02803F7D" w14:textId="77777777" w:rsidR="00B961BA" w:rsidRPr="00F964B4" w:rsidRDefault="00B961BA" w:rsidP="001434F2">
            <w:pPr>
              <w:pStyle w:val="TAL"/>
              <w:keepNext w:val="0"/>
              <w:keepLines w:val="0"/>
              <w:rPr>
                <w:sz w:val="16"/>
                <w:szCs w:val="16"/>
              </w:rPr>
            </w:pPr>
          </w:p>
        </w:tc>
        <w:tc>
          <w:tcPr>
            <w:tcW w:w="1566" w:type="dxa"/>
          </w:tcPr>
          <w:p w14:paraId="0D105868" w14:textId="77777777" w:rsidR="00B961BA" w:rsidRPr="00F964B4" w:rsidRDefault="00B961BA" w:rsidP="001434F2">
            <w:pPr>
              <w:pStyle w:val="TAL"/>
              <w:keepNext w:val="0"/>
              <w:keepLines w:val="0"/>
              <w:rPr>
                <w:sz w:val="16"/>
                <w:szCs w:val="16"/>
              </w:rPr>
            </w:pPr>
          </w:p>
        </w:tc>
        <w:tc>
          <w:tcPr>
            <w:tcW w:w="1634" w:type="dxa"/>
          </w:tcPr>
          <w:p w14:paraId="471C57E3" w14:textId="77777777" w:rsidR="00B961BA" w:rsidRPr="00F964B4" w:rsidRDefault="00B961BA" w:rsidP="001434F2">
            <w:pPr>
              <w:pStyle w:val="TAL"/>
              <w:keepNext w:val="0"/>
              <w:keepLines w:val="0"/>
              <w:rPr>
                <w:sz w:val="16"/>
                <w:szCs w:val="16"/>
                <w:lang w:eastAsia="zh-CN"/>
              </w:rPr>
            </w:pPr>
          </w:p>
        </w:tc>
      </w:tr>
      <w:tr w:rsidR="00B961BA" w:rsidRPr="00F964B4" w14:paraId="71ABB56C" w14:textId="77777777" w:rsidTr="001434F2">
        <w:trPr>
          <w:jc w:val="center"/>
        </w:trPr>
        <w:tc>
          <w:tcPr>
            <w:tcW w:w="1069" w:type="dxa"/>
            <w:tcBorders>
              <w:top w:val="single" w:sz="4" w:space="0" w:color="auto"/>
              <w:bottom w:val="nil"/>
            </w:tcBorders>
            <w:shd w:val="clear" w:color="auto" w:fill="auto"/>
          </w:tcPr>
          <w:p w14:paraId="1BF28AF6" w14:textId="77777777" w:rsidR="00B961BA" w:rsidRPr="00F964B4" w:rsidRDefault="00B961BA" w:rsidP="001434F2">
            <w:pPr>
              <w:pStyle w:val="TAL"/>
              <w:keepNext w:val="0"/>
              <w:keepLines w:val="0"/>
              <w:rPr>
                <w:sz w:val="16"/>
                <w:szCs w:val="16"/>
              </w:rPr>
            </w:pPr>
            <w:r w:rsidRPr="00F964B4">
              <w:rPr>
                <w:sz w:val="16"/>
                <w:szCs w:val="16"/>
              </w:rPr>
              <w:t>8.1.2.14</w:t>
            </w:r>
          </w:p>
        </w:tc>
        <w:tc>
          <w:tcPr>
            <w:tcW w:w="3688" w:type="dxa"/>
            <w:tcBorders>
              <w:top w:val="single" w:sz="4" w:space="0" w:color="auto"/>
              <w:bottom w:val="nil"/>
            </w:tcBorders>
            <w:shd w:val="clear" w:color="auto" w:fill="auto"/>
          </w:tcPr>
          <w:p w14:paraId="42C9CA5F" w14:textId="77777777" w:rsidR="00B961BA" w:rsidRPr="00F964B4" w:rsidRDefault="00B961BA" w:rsidP="001434F2">
            <w:pPr>
              <w:pStyle w:val="TAL"/>
              <w:keepNext w:val="0"/>
              <w:keepLines w:val="0"/>
              <w:rPr>
                <w:sz w:val="16"/>
                <w:szCs w:val="16"/>
              </w:rPr>
            </w:pPr>
            <w:r w:rsidRPr="00F964B4">
              <w:rPr>
                <w:sz w:val="16"/>
                <w:szCs w:val="16"/>
              </w:rPr>
              <w:t>RRC connection establishment / High speed flag</w:t>
            </w:r>
          </w:p>
        </w:tc>
        <w:tc>
          <w:tcPr>
            <w:tcW w:w="712" w:type="dxa"/>
            <w:tcBorders>
              <w:top w:val="single" w:sz="4" w:space="0" w:color="auto"/>
              <w:bottom w:val="nil"/>
            </w:tcBorders>
            <w:shd w:val="clear" w:color="auto" w:fill="auto"/>
          </w:tcPr>
          <w:p w14:paraId="52657188" w14:textId="77777777" w:rsidR="00B961BA" w:rsidRPr="00F964B4" w:rsidRDefault="00B961BA" w:rsidP="001434F2">
            <w:pPr>
              <w:pStyle w:val="TAC"/>
              <w:rPr>
                <w:rFonts w:cs="Arial"/>
                <w:sz w:val="16"/>
                <w:szCs w:val="16"/>
                <w:lang w:eastAsia="zh-CN"/>
              </w:rPr>
            </w:pPr>
            <w:r w:rsidRPr="00F964B4">
              <w:rPr>
                <w:sz w:val="16"/>
                <w:szCs w:val="16"/>
              </w:rPr>
              <w:t>Rel-9</w:t>
            </w:r>
          </w:p>
          <w:p w14:paraId="18C15223" w14:textId="77777777" w:rsidR="00B961BA" w:rsidRPr="00F964B4" w:rsidRDefault="00B961BA" w:rsidP="001434F2">
            <w:pPr>
              <w:pStyle w:val="TAC"/>
              <w:rPr>
                <w:sz w:val="16"/>
                <w:szCs w:val="16"/>
              </w:rPr>
            </w:pPr>
            <w:r w:rsidRPr="00F964B4">
              <w:rPr>
                <w:sz w:val="16"/>
                <w:szCs w:val="16"/>
                <w:lang w:eastAsia="zh-CN"/>
              </w:rPr>
              <w:t>(Note 3)</w:t>
            </w:r>
          </w:p>
        </w:tc>
        <w:tc>
          <w:tcPr>
            <w:tcW w:w="1139" w:type="dxa"/>
            <w:tcBorders>
              <w:top w:val="single" w:sz="4" w:space="0" w:color="auto"/>
              <w:bottom w:val="nil"/>
            </w:tcBorders>
            <w:shd w:val="clear" w:color="auto" w:fill="auto"/>
          </w:tcPr>
          <w:p w14:paraId="4B78D97D" w14:textId="77777777" w:rsidR="00B961BA" w:rsidRPr="00F964B4" w:rsidRDefault="00B961BA" w:rsidP="001434F2">
            <w:pPr>
              <w:pStyle w:val="TAC"/>
              <w:keepNext w:val="0"/>
              <w:keepLines w:val="0"/>
              <w:rPr>
                <w:sz w:val="16"/>
                <w:szCs w:val="16"/>
              </w:rPr>
            </w:pPr>
            <w:r w:rsidRPr="00F964B4">
              <w:rPr>
                <w:sz w:val="16"/>
                <w:szCs w:val="16"/>
              </w:rPr>
              <w:t>C224c</w:t>
            </w:r>
          </w:p>
        </w:tc>
        <w:tc>
          <w:tcPr>
            <w:tcW w:w="3550" w:type="dxa"/>
            <w:tcBorders>
              <w:top w:val="single" w:sz="4" w:space="0" w:color="auto"/>
              <w:bottom w:val="nil"/>
            </w:tcBorders>
          </w:tcPr>
          <w:p w14:paraId="763C62E7" w14:textId="77777777" w:rsidR="00B961BA" w:rsidRPr="00F964B4" w:rsidRDefault="00B961BA" w:rsidP="001434F2">
            <w:pPr>
              <w:pStyle w:val="TAL"/>
              <w:keepNext w:val="0"/>
              <w:keepLines w:val="0"/>
              <w:rPr>
                <w:sz w:val="16"/>
                <w:szCs w:val="16"/>
              </w:rPr>
            </w:pPr>
            <w:r w:rsidRPr="00F964B4">
              <w:rPr>
                <w:sz w:val="16"/>
                <w:szCs w:val="16"/>
              </w:rPr>
              <w:t>UEs supporting E-UTRA and NOT Category M1</w:t>
            </w:r>
          </w:p>
        </w:tc>
        <w:tc>
          <w:tcPr>
            <w:tcW w:w="1292" w:type="dxa"/>
          </w:tcPr>
          <w:p w14:paraId="05AB379A" w14:textId="77777777" w:rsidR="00B961BA" w:rsidRPr="00F964B4" w:rsidRDefault="00B961BA" w:rsidP="001434F2">
            <w:pPr>
              <w:pStyle w:val="TAL"/>
              <w:keepNext w:val="0"/>
              <w:keepLines w:val="0"/>
              <w:rPr>
                <w:sz w:val="16"/>
                <w:szCs w:val="16"/>
              </w:rPr>
            </w:pPr>
            <w:proofErr w:type="spellStart"/>
            <w:r w:rsidRPr="00F964B4">
              <w:rPr>
                <w:sz w:val="16"/>
                <w:szCs w:val="16"/>
              </w:rPr>
              <w:t>pc_eFDD</w:t>
            </w:r>
            <w:proofErr w:type="spellEnd"/>
          </w:p>
        </w:tc>
        <w:tc>
          <w:tcPr>
            <w:tcW w:w="1282" w:type="dxa"/>
          </w:tcPr>
          <w:p w14:paraId="1480AFD8" w14:textId="77777777" w:rsidR="00B961BA" w:rsidRPr="00F964B4" w:rsidRDefault="00B961BA" w:rsidP="001434F2">
            <w:pPr>
              <w:pStyle w:val="TAL"/>
              <w:keepNext w:val="0"/>
              <w:keepLines w:val="0"/>
              <w:rPr>
                <w:sz w:val="16"/>
                <w:szCs w:val="16"/>
              </w:rPr>
            </w:pPr>
          </w:p>
        </w:tc>
        <w:tc>
          <w:tcPr>
            <w:tcW w:w="1566" w:type="dxa"/>
            <w:tcBorders>
              <w:bottom w:val="nil"/>
            </w:tcBorders>
          </w:tcPr>
          <w:p w14:paraId="27E69AFB" w14:textId="77777777" w:rsidR="00B961BA" w:rsidRPr="00F964B4" w:rsidRDefault="00B961BA" w:rsidP="001434F2">
            <w:pPr>
              <w:pStyle w:val="TAL"/>
              <w:keepNext w:val="0"/>
              <w:keepLines w:val="0"/>
              <w:rPr>
                <w:sz w:val="16"/>
                <w:szCs w:val="16"/>
              </w:rPr>
            </w:pPr>
          </w:p>
        </w:tc>
        <w:tc>
          <w:tcPr>
            <w:tcW w:w="1634" w:type="dxa"/>
          </w:tcPr>
          <w:p w14:paraId="54D45AC9" w14:textId="77777777" w:rsidR="00B961BA" w:rsidRPr="00F964B4" w:rsidRDefault="00B961BA" w:rsidP="001434F2">
            <w:pPr>
              <w:pStyle w:val="TAL"/>
              <w:keepNext w:val="0"/>
              <w:keepLines w:val="0"/>
              <w:rPr>
                <w:sz w:val="16"/>
                <w:szCs w:val="16"/>
                <w:lang w:eastAsia="zh-CN"/>
              </w:rPr>
            </w:pPr>
          </w:p>
        </w:tc>
      </w:tr>
      <w:tr w:rsidR="00B961BA" w:rsidRPr="00F964B4" w14:paraId="5582FE9B" w14:textId="77777777" w:rsidTr="001434F2">
        <w:trPr>
          <w:jc w:val="center"/>
        </w:trPr>
        <w:tc>
          <w:tcPr>
            <w:tcW w:w="1069" w:type="dxa"/>
            <w:tcBorders>
              <w:top w:val="nil"/>
              <w:bottom w:val="single" w:sz="4" w:space="0" w:color="auto"/>
            </w:tcBorders>
            <w:shd w:val="clear" w:color="auto" w:fill="auto"/>
          </w:tcPr>
          <w:p w14:paraId="635BD95B" w14:textId="77777777" w:rsidR="00B961BA" w:rsidRPr="00F964B4" w:rsidRDefault="00B961BA" w:rsidP="001434F2">
            <w:pPr>
              <w:pStyle w:val="TAL"/>
              <w:keepNext w:val="0"/>
              <w:keepLines w:val="0"/>
              <w:rPr>
                <w:sz w:val="16"/>
                <w:szCs w:val="16"/>
              </w:rPr>
            </w:pPr>
          </w:p>
        </w:tc>
        <w:tc>
          <w:tcPr>
            <w:tcW w:w="3688" w:type="dxa"/>
            <w:tcBorders>
              <w:top w:val="nil"/>
              <w:bottom w:val="single" w:sz="4" w:space="0" w:color="auto"/>
            </w:tcBorders>
            <w:shd w:val="clear" w:color="auto" w:fill="auto"/>
          </w:tcPr>
          <w:p w14:paraId="55AE7244" w14:textId="77777777" w:rsidR="00B961BA" w:rsidRPr="00F964B4" w:rsidRDefault="00B961BA" w:rsidP="001434F2">
            <w:pPr>
              <w:pStyle w:val="TAL"/>
              <w:keepNext w:val="0"/>
              <w:keepLines w:val="0"/>
              <w:rPr>
                <w:sz w:val="16"/>
                <w:szCs w:val="16"/>
              </w:rPr>
            </w:pPr>
          </w:p>
        </w:tc>
        <w:tc>
          <w:tcPr>
            <w:tcW w:w="712" w:type="dxa"/>
            <w:tcBorders>
              <w:top w:val="nil"/>
              <w:bottom w:val="single" w:sz="4" w:space="0" w:color="auto"/>
            </w:tcBorders>
            <w:shd w:val="clear" w:color="auto" w:fill="auto"/>
          </w:tcPr>
          <w:p w14:paraId="20627E5C" w14:textId="77777777" w:rsidR="00B961BA" w:rsidRPr="00F964B4" w:rsidRDefault="00B961BA" w:rsidP="001434F2">
            <w:pPr>
              <w:pStyle w:val="TAC"/>
              <w:keepNext w:val="0"/>
              <w:keepLines w:val="0"/>
              <w:rPr>
                <w:sz w:val="16"/>
                <w:szCs w:val="16"/>
              </w:rPr>
            </w:pPr>
          </w:p>
        </w:tc>
        <w:tc>
          <w:tcPr>
            <w:tcW w:w="1139" w:type="dxa"/>
            <w:tcBorders>
              <w:top w:val="nil"/>
              <w:bottom w:val="single" w:sz="4" w:space="0" w:color="auto"/>
            </w:tcBorders>
            <w:shd w:val="clear" w:color="auto" w:fill="auto"/>
          </w:tcPr>
          <w:p w14:paraId="7D965939" w14:textId="77777777" w:rsidR="00B961BA" w:rsidRPr="00F964B4" w:rsidRDefault="00B961BA" w:rsidP="001434F2">
            <w:pPr>
              <w:pStyle w:val="TAC"/>
              <w:keepNext w:val="0"/>
              <w:keepLines w:val="0"/>
              <w:rPr>
                <w:sz w:val="16"/>
                <w:szCs w:val="16"/>
              </w:rPr>
            </w:pPr>
          </w:p>
        </w:tc>
        <w:tc>
          <w:tcPr>
            <w:tcW w:w="3550" w:type="dxa"/>
            <w:tcBorders>
              <w:top w:val="nil"/>
              <w:bottom w:val="single" w:sz="4" w:space="0" w:color="auto"/>
            </w:tcBorders>
          </w:tcPr>
          <w:p w14:paraId="0BE9DCB1" w14:textId="77777777" w:rsidR="00B961BA" w:rsidRPr="00F964B4" w:rsidRDefault="00B961BA" w:rsidP="001434F2">
            <w:pPr>
              <w:pStyle w:val="TAL"/>
              <w:keepNext w:val="0"/>
              <w:keepLines w:val="0"/>
              <w:rPr>
                <w:sz w:val="16"/>
                <w:szCs w:val="16"/>
              </w:rPr>
            </w:pPr>
          </w:p>
        </w:tc>
        <w:tc>
          <w:tcPr>
            <w:tcW w:w="1292" w:type="dxa"/>
          </w:tcPr>
          <w:p w14:paraId="25C424E1" w14:textId="77777777" w:rsidR="00B961BA" w:rsidRPr="00F964B4" w:rsidRDefault="00B961BA" w:rsidP="001434F2">
            <w:pPr>
              <w:pStyle w:val="TAL"/>
              <w:keepNext w:val="0"/>
              <w:keepLines w:val="0"/>
              <w:rPr>
                <w:sz w:val="16"/>
                <w:szCs w:val="16"/>
              </w:rPr>
            </w:pPr>
            <w:proofErr w:type="spellStart"/>
            <w:r w:rsidRPr="00F964B4">
              <w:rPr>
                <w:sz w:val="16"/>
                <w:szCs w:val="16"/>
              </w:rPr>
              <w:t>pc_eTDD</w:t>
            </w:r>
            <w:proofErr w:type="spellEnd"/>
          </w:p>
        </w:tc>
        <w:tc>
          <w:tcPr>
            <w:tcW w:w="1282" w:type="dxa"/>
          </w:tcPr>
          <w:p w14:paraId="70C79684" w14:textId="77777777" w:rsidR="00B961BA" w:rsidRPr="00F964B4" w:rsidRDefault="00B961BA" w:rsidP="001434F2">
            <w:pPr>
              <w:pStyle w:val="TAL"/>
              <w:keepNext w:val="0"/>
              <w:keepLines w:val="0"/>
              <w:rPr>
                <w:sz w:val="16"/>
                <w:szCs w:val="16"/>
              </w:rPr>
            </w:pPr>
          </w:p>
        </w:tc>
        <w:tc>
          <w:tcPr>
            <w:tcW w:w="1566" w:type="dxa"/>
            <w:tcBorders>
              <w:top w:val="nil"/>
            </w:tcBorders>
          </w:tcPr>
          <w:p w14:paraId="33E62A6F" w14:textId="77777777" w:rsidR="00B961BA" w:rsidRPr="00F964B4" w:rsidRDefault="00B961BA" w:rsidP="001434F2">
            <w:pPr>
              <w:pStyle w:val="TAL"/>
              <w:keepNext w:val="0"/>
              <w:keepLines w:val="0"/>
              <w:rPr>
                <w:sz w:val="16"/>
                <w:szCs w:val="16"/>
              </w:rPr>
            </w:pPr>
          </w:p>
        </w:tc>
        <w:tc>
          <w:tcPr>
            <w:tcW w:w="1634" w:type="dxa"/>
          </w:tcPr>
          <w:p w14:paraId="1FF6AE22" w14:textId="77777777" w:rsidR="00B961BA" w:rsidRPr="00F964B4" w:rsidRDefault="00B961BA" w:rsidP="001434F2">
            <w:pPr>
              <w:pStyle w:val="TAL"/>
              <w:keepNext w:val="0"/>
              <w:keepLines w:val="0"/>
              <w:rPr>
                <w:sz w:val="16"/>
                <w:szCs w:val="16"/>
                <w:lang w:eastAsia="zh-CN"/>
              </w:rPr>
            </w:pPr>
          </w:p>
        </w:tc>
      </w:tr>
      <w:tr w:rsidR="00B961BA" w:rsidRPr="00F964B4" w14:paraId="565B5399" w14:textId="77777777" w:rsidTr="001434F2">
        <w:trPr>
          <w:jc w:val="center"/>
        </w:trPr>
        <w:tc>
          <w:tcPr>
            <w:tcW w:w="1069" w:type="dxa"/>
            <w:tcBorders>
              <w:top w:val="nil"/>
              <w:left w:val="single" w:sz="4" w:space="0" w:color="auto"/>
              <w:bottom w:val="nil"/>
              <w:right w:val="single" w:sz="4" w:space="0" w:color="auto"/>
            </w:tcBorders>
            <w:shd w:val="clear" w:color="auto" w:fill="auto"/>
          </w:tcPr>
          <w:p w14:paraId="1D6E5940" w14:textId="77777777" w:rsidR="00B961BA" w:rsidRPr="00F964B4" w:rsidRDefault="00B961BA" w:rsidP="001434F2">
            <w:pPr>
              <w:pStyle w:val="TAL"/>
              <w:rPr>
                <w:sz w:val="16"/>
                <w:szCs w:val="16"/>
              </w:rPr>
            </w:pPr>
            <w:r w:rsidRPr="00F964B4">
              <w:rPr>
                <w:sz w:val="16"/>
                <w:szCs w:val="16"/>
              </w:rPr>
              <w:t>8.1.2.15</w:t>
            </w:r>
          </w:p>
        </w:tc>
        <w:tc>
          <w:tcPr>
            <w:tcW w:w="3688" w:type="dxa"/>
            <w:tcBorders>
              <w:top w:val="nil"/>
              <w:left w:val="single" w:sz="4" w:space="0" w:color="auto"/>
              <w:bottom w:val="nil"/>
              <w:right w:val="single" w:sz="4" w:space="0" w:color="auto"/>
            </w:tcBorders>
            <w:shd w:val="clear" w:color="auto" w:fill="auto"/>
          </w:tcPr>
          <w:p w14:paraId="2D62B708" w14:textId="77777777" w:rsidR="00B961BA" w:rsidRPr="00F964B4" w:rsidRDefault="00B961BA" w:rsidP="001434F2">
            <w:pPr>
              <w:pStyle w:val="TAL"/>
              <w:rPr>
                <w:sz w:val="16"/>
                <w:szCs w:val="16"/>
              </w:rPr>
            </w:pPr>
            <w:r w:rsidRPr="00F964B4">
              <w:rPr>
                <w:sz w:val="16"/>
                <w:szCs w:val="16"/>
              </w:rPr>
              <w:t xml:space="preserve">RRC connection establishment / Extended value, spare fields and </w:t>
            </w:r>
            <w:proofErr w:type="spellStart"/>
            <w:proofErr w:type="gramStart"/>
            <w:r w:rsidRPr="00F964B4">
              <w:rPr>
                <w:sz w:val="16"/>
                <w:szCs w:val="16"/>
              </w:rPr>
              <w:t>non critical</w:t>
            </w:r>
            <w:proofErr w:type="spellEnd"/>
            <w:proofErr w:type="gramEnd"/>
            <w:r w:rsidRPr="00F964B4">
              <w:rPr>
                <w:sz w:val="16"/>
                <w:szCs w:val="16"/>
              </w:rPr>
              <w:t xml:space="preserve"> extensions in SI</w:t>
            </w:r>
          </w:p>
        </w:tc>
        <w:tc>
          <w:tcPr>
            <w:tcW w:w="712" w:type="dxa"/>
            <w:tcBorders>
              <w:top w:val="nil"/>
              <w:left w:val="single" w:sz="4" w:space="0" w:color="auto"/>
              <w:bottom w:val="nil"/>
              <w:right w:val="single" w:sz="4" w:space="0" w:color="auto"/>
            </w:tcBorders>
            <w:shd w:val="clear" w:color="auto" w:fill="auto"/>
          </w:tcPr>
          <w:p w14:paraId="3F146C06" w14:textId="77777777" w:rsidR="00B961BA" w:rsidRPr="00F964B4" w:rsidRDefault="00B961BA" w:rsidP="001434F2">
            <w:pPr>
              <w:pStyle w:val="TAC"/>
              <w:rPr>
                <w:sz w:val="16"/>
                <w:szCs w:val="16"/>
              </w:rPr>
            </w:pPr>
            <w:r w:rsidRPr="00F964B4">
              <w:rPr>
                <w:sz w:val="16"/>
                <w:szCs w:val="16"/>
              </w:rPr>
              <w:t>Rel-8 to Rel-17 only</w:t>
            </w:r>
          </w:p>
        </w:tc>
        <w:tc>
          <w:tcPr>
            <w:tcW w:w="1139" w:type="dxa"/>
            <w:tcBorders>
              <w:top w:val="nil"/>
              <w:left w:val="single" w:sz="4" w:space="0" w:color="auto"/>
              <w:bottom w:val="nil"/>
              <w:right w:val="single" w:sz="4" w:space="0" w:color="auto"/>
            </w:tcBorders>
            <w:shd w:val="clear" w:color="auto" w:fill="auto"/>
          </w:tcPr>
          <w:p w14:paraId="0D80EBEA" w14:textId="77777777" w:rsidR="00B961BA" w:rsidRPr="00F964B4" w:rsidRDefault="00B961BA" w:rsidP="001434F2">
            <w:pPr>
              <w:pStyle w:val="TAC"/>
              <w:rPr>
                <w:sz w:val="16"/>
                <w:szCs w:val="16"/>
              </w:rPr>
            </w:pPr>
            <w:r w:rsidRPr="00F964B4">
              <w:rPr>
                <w:sz w:val="16"/>
                <w:szCs w:val="16"/>
              </w:rPr>
              <w:t>R</w:t>
            </w:r>
          </w:p>
        </w:tc>
        <w:tc>
          <w:tcPr>
            <w:tcW w:w="3550" w:type="dxa"/>
            <w:tcBorders>
              <w:top w:val="nil"/>
              <w:left w:val="single" w:sz="4" w:space="0" w:color="auto"/>
              <w:bottom w:val="nil"/>
              <w:right w:val="single" w:sz="4" w:space="0" w:color="auto"/>
            </w:tcBorders>
          </w:tcPr>
          <w:p w14:paraId="25E7194C" w14:textId="77777777" w:rsidR="00B961BA" w:rsidRPr="00F964B4" w:rsidRDefault="00B961BA" w:rsidP="001434F2">
            <w:pPr>
              <w:pStyle w:val="TAL"/>
              <w:rPr>
                <w:sz w:val="16"/>
                <w:szCs w:val="16"/>
              </w:rPr>
            </w:pPr>
            <w:r w:rsidRPr="00F964B4">
              <w:rPr>
                <w:sz w:val="16"/>
                <w:szCs w:val="16"/>
              </w:rPr>
              <w:t>UEs supporting E-UTRA</w:t>
            </w:r>
          </w:p>
        </w:tc>
        <w:tc>
          <w:tcPr>
            <w:tcW w:w="1292" w:type="dxa"/>
            <w:tcBorders>
              <w:top w:val="single" w:sz="4" w:space="0" w:color="auto"/>
              <w:left w:val="single" w:sz="4" w:space="0" w:color="auto"/>
              <w:bottom w:val="single" w:sz="4" w:space="0" w:color="auto"/>
              <w:right w:val="single" w:sz="4" w:space="0" w:color="auto"/>
            </w:tcBorders>
          </w:tcPr>
          <w:p w14:paraId="2DC22F4F" w14:textId="77777777" w:rsidR="00B961BA" w:rsidRPr="00F964B4" w:rsidRDefault="00B961BA" w:rsidP="001434F2">
            <w:pPr>
              <w:pStyle w:val="TAL"/>
              <w:rPr>
                <w:sz w:val="16"/>
                <w:szCs w:val="16"/>
              </w:rPr>
            </w:pPr>
            <w:proofErr w:type="spellStart"/>
            <w:r w:rsidRPr="00F964B4">
              <w:rPr>
                <w:sz w:val="16"/>
                <w:szCs w:val="16"/>
              </w:rPr>
              <w:t>pc_eFDD</w:t>
            </w:r>
            <w:proofErr w:type="spellEnd"/>
          </w:p>
        </w:tc>
        <w:tc>
          <w:tcPr>
            <w:tcW w:w="1282" w:type="dxa"/>
            <w:tcBorders>
              <w:top w:val="single" w:sz="4" w:space="0" w:color="auto"/>
              <w:left w:val="single" w:sz="4" w:space="0" w:color="auto"/>
              <w:bottom w:val="single" w:sz="4" w:space="0" w:color="auto"/>
              <w:right w:val="single" w:sz="4" w:space="0" w:color="auto"/>
            </w:tcBorders>
          </w:tcPr>
          <w:p w14:paraId="0D9DB41B" w14:textId="77777777" w:rsidR="00B961BA" w:rsidRPr="00F964B4" w:rsidRDefault="00B961BA" w:rsidP="001434F2">
            <w:pPr>
              <w:pStyle w:val="TAL"/>
              <w:rPr>
                <w:sz w:val="16"/>
                <w:szCs w:val="16"/>
              </w:rPr>
            </w:pPr>
          </w:p>
        </w:tc>
        <w:tc>
          <w:tcPr>
            <w:tcW w:w="1566" w:type="dxa"/>
            <w:tcBorders>
              <w:top w:val="nil"/>
              <w:left w:val="single" w:sz="4" w:space="0" w:color="auto"/>
              <w:bottom w:val="single" w:sz="4" w:space="0" w:color="auto"/>
              <w:right w:val="single" w:sz="4" w:space="0" w:color="auto"/>
            </w:tcBorders>
          </w:tcPr>
          <w:p w14:paraId="76133171" w14:textId="77777777" w:rsidR="00B961BA" w:rsidRPr="00F964B4" w:rsidRDefault="00B961BA" w:rsidP="001434F2">
            <w:pPr>
              <w:pStyle w:val="TAL"/>
              <w:rPr>
                <w:sz w:val="16"/>
                <w:szCs w:val="16"/>
              </w:rPr>
            </w:pPr>
          </w:p>
        </w:tc>
        <w:tc>
          <w:tcPr>
            <w:tcW w:w="1634" w:type="dxa"/>
            <w:tcBorders>
              <w:top w:val="single" w:sz="4" w:space="0" w:color="auto"/>
              <w:left w:val="single" w:sz="4" w:space="0" w:color="auto"/>
              <w:bottom w:val="single" w:sz="4" w:space="0" w:color="auto"/>
              <w:right w:val="single" w:sz="4" w:space="0" w:color="auto"/>
            </w:tcBorders>
          </w:tcPr>
          <w:p w14:paraId="595CC0BF" w14:textId="77777777" w:rsidR="00B961BA" w:rsidRPr="00F964B4" w:rsidRDefault="00B961BA" w:rsidP="001434F2">
            <w:pPr>
              <w:pStyle w:val="TAL"/>
              <w:rPr>
                <w:sz w:val="16"/>
                <w:szCs w:val="16"/>
                <w:lang w:eastAsia="zh-CN"/>
              </w:rPr>
            </w:pPr>
          </w:p>
        </w:tc>
      </w:tr>
      <w:tr w:rsidR="00B961BA" w:rsidRPr="00F964B4" w14:paraId="39B683FE" w14:textId="77777777" w:rsidTr="001434F2">
        <w:trPr>
          <w:jc w:val="center"/>
        </w:trPr>
        <w:tc>
          <w:tcPr>
            <w:tcW w:w="1069" w:type="dxa"/>
            <w:tcBorders>
              <w:top w:val="nil"/>
              <w:left w:val="single" w:sz="4" w:space="0" w:color="auto"/>
              <w:bottom w:val="single" w:sz="4" w:space="0" w:color="auto"/>
              <w:right w:val="single" w:sz="4" w:space="0" w:color="auto"/>
            </w:tcBorders>
            <w:shd w:val="clear" w:color="auto" w:fill="auto"/>
          </w:tcPr>
          <w:p w14:paraId="08A30A39" w14:textId="77777777" w:rsidR="00B961BA" w:rsidRPr="00F964B4" w:rsidRDefault="00B961BA" w:rsidP="001434F2">
            <w:pPr>
              <w:pStyle w:val="TAL"/>
              <w:rPr>
                <w:sz w:val="16"/>
                <w:szCs w:val="16"/>
              </w:rPr>
            </w:pPr>
          </w:p>
        </w:tc>
        <w:tc>
          <w:tcPr>
            <w:tcW w:w="3688" w:type="dxa"/>
            <w:tcBorders>
              <w:top w:val="nil"/>
              <w:left w:val="single" w:sz="4" w:space="0" w:color="auto"/>
              <w:bottom w:val="single" w:sz="4" w:space="0" w:color="auto"/>
              <w:right w:val="single" w:sz="4" w:space="0" w:color="auto"/>
            </w:tcBorders>
            <w:shd w:val="clear" w:color="auto" w:fill="auto"/>
          </w:tcPr>
          <w:p w14:paraId="71CBE6EC" w14:textId="77777777" w:rsidR="00B961BA" w:rsidRPr="00F964B4" w:rsidRDefault="00B961BA" w:rsidP="001434F2">
            <w:pPr>
              <w:pStyle w:val="TAL"/>
              <w:rPr>
                <w:sz w:val="16"/>
                <w:szCs w:val="16"/>
              </w:rPr>
            </w:pPr>
          </w:p>
        </w:tc>
        <w:tc>
          <w:tcPr>
            <w:tcW w:w="712" w:type="dxa"/>
            <w:tcBorders>
              <w:top w:val="nil"/>
              <w:left w:val="single" w:sz="4" w:space="0" w:color="auto"/>
              <w:bottom w:val="single" w:sz="4" w:space="0" w:color="auto"/>
              <w:right w:val="single" w:sz="4" w:space="0" w:color="auto"/>
            </w:tcBorders>
            <w:shd w:val="clear" w:color="auto" w:fill="auto"/>
          </w:tcPr>
          <w:p w14:paraId="3666F11C" w14:textId="77777777" w:rsidR="00B961BA" w:rsidRPr="00F964B4" w:rsidRDefault="00B961BA" w:rsidP="001434F2">
            <w:pPr>
              <w:pStyle w:val="TAC"/>
              <w:rPr>
                <w:sz w:val="16"/>
                <w:szCs w:val="16"/>
              </w:rPr>
            </w:pPr>
          </w:p>
        </w:tc>
        <w:tc>
          <w:tcPr>
            <w:tcW w:w="1139" w:type="dxa"/>
            <w:tcBorders>
              <w:top w:val="nil"/>
              <w:left w:val="single" w:sz="4" w:space="0" w:color="auto"/>
              <w:bottom w:val="single" w:sz="4" w:space="0" w:color="auto"/>
              <w:right w:val="single" w:sz="4" w:space="0" w:color="auto"/>
            </w:tcBorders>
            <w:shd w:val="clear" w:color="auto" w:fill="auto"/>
          </w:tcPr>
          <w:p w14:paraId="263C7EF0" w14:textId="77777777" w:rsidR="00B961BA" w:rsidRPr="00F964B4" w:rsidRDefault="00B961BA" w:rsidP="001434F2">
            <w:pPr>
              <w:pStyle w:val="TAC"/>
              <w:rPr>
                <w:sz w:val="16"/>
                <w:szCs w:val="16"/>
              </w:rPr>
            </w:pPr>
          </w:p>
        </w:tc>
        <w:tc>
          <w:tcPr>
            <w:tcW w:w="3550" w:type="dxa"/>
            <w:tcBorders>
              <w:top w:val="nil"/>
              <w:left w:val="single" w:sz="4" w:space="0" w:color="auto"/>
              <w:bottom w:val="single" w:sz="4" w:space="0" w:color="auto"/>
              <w:right w:val="single" w:sz="4" w:space="0" w:color="auto"/>
            </w:tcBorders>
          </w:tcPr>
          <w:p w14:paraId="79DE86C4" w14:textId="77777777" w:rsidR="00B961BA" w:rsidRPr="00F964B4" w:rsidRDefault="00B961BA" w:rsidP="001434F2">
            <w:pPr>
              <w:pStyle w:val="TAL"/>
              <w:rPr>
                <w:sz w:val="16"/>
                <w:szCs w:val="16"/>
              </w:rPr>
            </w:pPr>
          </w:p>
        </w:tc>
        <w:tc>
          <w:tcPr>
            <w:tcW w:w="1292" w:type="dxa"/>
            <w:tcBorders>
              <w:top w:val="single" w:sz="4" w:space="0" w:color="auto"/>
              <w:left w:val="single" w:sz="4" w:space="0" w:color="auto"/>
              <w:bottom w:val="single" w:sz="4" w:space="0" w:color="auto"/>
              <w:right w:val="single" w:sz="4" w:space="0" w:color="auto"/>
            </w:tcBorders>
          </w:tcPr>
          <w:p w14:paraId="68E4F547" w14:textId="77777777" w:rsidR="00B961BA" w:rsidRPr="00F964B4" w:rsidRDefault="00B961BA" w:rsidP="001434F2">
            <w:pPr>
              <w:pStyle w:val="TAL"/>
              <w:rPr>
                <w:sz w:val="16"/>
                <w:szCs w:val="16"/>
              </w:rPr>
            </w:pPr>
            <w:proofErr w:type="spellStart"/>
            <w:r w:rsidRPr="00F964B4">
              <w:rPr>
                <w:sz w:val="16"/>
                <w:szCs w:val="16"/>
              </w:rPr>
              <w:t>pc_eTDD</w:t>
            </w:r>
            <w:proofErr w:type="spellEnd"/>
          </w:p>
        </w:tc>
        <w:tc>
          <w:tcPr>
            <w:tcW w:w="1282" w:type="dxa"/>
            <w:tcBorders>
              <w:top w:val="single" w:sz="4" w:space="0" w:color="auto"/>
              <w:left w:val="single" w:sz="4" w:space="0" w:color="auto"/>
              <w:bottom w:val="single" w:sz="4" w:space="0" w:color="auto"/>
              <w:right w:val="single" w:sz="4" w:space="0" w:color="auto"/>
            </w:tcBorders>
          </w:tcPr>
          <w:p w14:paraId="32A28A2C" w14:textId="77777777" w:rsidR="00B961BA" w:rsidRPr="00F964B4" w:rsidRDefault="00B961BA" w:rsidP="001434F2">
            <w:pPr>
              <w:pStyle w:val="TAL"/>
              <w:rPr>
                <w:sz w:val="16"/>
                <w:szCs w:val="16"/>
              </w:rPr>
            </w:pPr>
          </w:p>
        </w:tc>
        <w:tc>
          <w:tcPr>
            <w:tcW w:w="1566" w:type="dxa"/>
            <w:tcBorders>
              <w:top w:val="nil"/>
              <w:left w:val="single" w:sz="4" w:space="0" w:color="auto"/>
              <w:bottom w:val="single" w:sz="4" w:space="0" w:color="auto"/>
              <w:right w:val="single" w:sz="4" w:space="0" w:color="auto"/>
            </w:tcBorders>
          </w:tcPr>
          <w:p w14:paraId="209B8A9C" w14:textId="77777777" w:rsidR="00B961BA" w:rsidRPr="00F964B4" w:rsidRDefault="00B961BA" w:rsidP="001434F2">
            <w:pPr>
              <w:pStyle w:val="TAL"/>
              <w:rPr>
                <w:sz w:val="16"/>
                <w:szCs w:val="16"/>
              </w:rPr>
            </w:pPr>
          </w:p>
        </w:tc>
        <w:tc>
          <w:tcPr>
            <w:tcW w:w="1634" w:type="dxa"/>
            <w:tcBorders>
              <w:top w:val="single" w:sz="4" w:space="0" w:color="auto"/>
              <w:left w:val="single" w:sz="4" w:space="0" w:color="auto"/>
              <w:bottom w:val="single" w:sz="4" w:space="0" w:color="auto"/>
              <w:right w:val="single" w:sz="4" w:space="0" w:color="auto"/>
            </w:tcBorders>
          </w:tcPr>
          <w:p w14:paraId="0A21473C" w14:textId="77777777" w:rsidR="00B961BA" w:rsidRPr="00F964B4" w:rsidRDefault="00B961BA" w:rsidP="001434F2">
            <w:pPr>
              <w:pStyle w:val="TAL"/>
              <w:rPr>
                <w:sz w:val="16"/>
                <w:szCs w:val="16"/>
                <w:lang w:eastAsia="zh-CN"/>
              </w:rPr>
            </w:pPr>
          </w:p>
        </w:tc>
      </w:tr>
    </w:tbl>
    <w:p w14:paraId="78E65FD3" w14:textId="688A71EC" w:rsidR="00B961BA" w:rsidRDefault="00B961BA" w:rsidP="00B961BA">
      <w:pPr>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8F72394" w14:textId="77777777" w:rsidR="00B961BA" w:rsidRDefault="00B961BA" w:rsidP="00B961BA">
      <w:pPr>
        <w:rPr>
          <w:noProof/>
          <w:sz w:val="28"/>
          <w:szCs w:val="28"/>
        </w:rPr>
      </w:pPr>
      <w:r w:rsidRPr="00B178C5">
        <w:rPr>
          <w:noProof/>
          <w:sz w:val="28"/>
          <w:szCs w:val="28"/>
        </w:rPr>
        <w:t>&lt;Start of modified section&gt;</w:t>
      </w:r>
    </w:p>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3662"/>
        <w:gridCol w:w="797"/>
        <w:gridCol w:w="1145"/>
        <w:gridCol w:w="3488"/>
        <w:gridCol w:w="1389"/>
        <w:gridCol w:w="1361"/>
        <w:gridCol w:w="1568"/>
        <w:gridCol w:w="1636"/>
      </w:tblGrid>
      <w:tr w:rsidR="00654AD0" w:rsidRPr="00F964B4" w14:paraId="46E22925" w14:textId="77777777" w:rsidTr="000B7E79">
        <w:trPr>
          <w:trHeight w:val="105"/>
          <w:jc w:val="center"/>
        </w:trPr>
        <w:tc>
          <w:tcPr>
            <w:tcW w:w="1109" w:type="dxa"/>
            <w:tcBorders>
              <w:top w:val="single" w:sz="4" w:space="0" w:color="auto"/>
              <w:bottom w:val="nil"/>
            </w:tcBorders>
            <w:shd w:val="clear" w:color="auto" w:fill="auto"/>
          </w:tcPr>
          <w:p w14:paraId="4BEFA76B" w14:textId="77777777" w:rsidR="00654AD0" w:rsidRPr="00F964B4" w:rsidRDefault="00654AD0" w:rsidP="001434F2">
            <w:pPr>
              <w:pStyle w:val="TAL"/>
              <w:keepNext w:val="0"/>
              <w:keepLines w:val="0"/>
              <w:rPr>
                <w:sz w:val="16"/>
                <w:szCs w:val="16"/>
                <w:lang w:eastAsia="ko-KR"/>
              </w:rPr>
            </w:pPr>
            <w:r w:rsidRPr="00F964B4">
              <w:rPr>
                <w:sz w:val="16"/>
                <w:szCs w:val="16"/>
              </w:rPr>
              <w:t>13.5.1</w:t>
            </w:r>
          </w:p>
        </w:tc>
        <w:tc>
          <w:tcPr>
            <w:tcW w:w="3662" w:type="dxa"/>
            <w:tcBorders>
              <w:top w:val="single" w:sz="4" w:space="0" w:color="auto"/>
              <w:bottom w:val="nil"/>
            </w:tcBorders>
            <w:shd w:val="clear" w:color="auto" w:fill="auto"/>
          </w:tcPr>
          <w:p w14:paraId="43F688D7" w14:textId="77777777" w:rsidR="00654AD0" w:rsidRPr="00F964B4" w:rsidRDefault="00654AD0" w:rsidP="001434F2">
            <w:pPr>
              <w:pStyle w:val="TAL"/>
              <w:keepNext w:val="0"/>
              <w:keepLines w:val="0"/>
              <w:rPr>
                <w:sz w:val="16"/>
                <w:szCs w:val="16"/>
              </w:rPr>
            </w:pPr>
            <w:r w:rsidRPr="00F964B4">
              <w:rPr>
                <w:sz w:val="16"/>
                <w:szCs w:val="16"/>
              </w:rPr>
              <w:t>MTSI MO speech call / SSAC / 0% access probability for MTSI MO speech call</w:t>
            </w:r>
          </w:p>
        </w:tc>
        <w:tc>
          <w:tcPr>
            <w:tcW w:w="797" w:type="dxa"/>
            <w:tcBorders>
              <w:top w:val="single" w:sz="4" w:space="0" w:color="auto"/>
              <w:bottom w:val="nil"/>
            </w:tcBorders>
            <w:shd w:val="clear" w:color="auto" w:fill="auto"/>
          </w:tcPr>
          <w:p w14:paraId="63EC7931" w14:textId="77777777" w:rsidR="00654AD0" w:rsidRPr="00F964B4" w:rsidRDefault="00654AD0" w:rsidP="001434F2">
            <w:pPr>
              <w:pStyle w:val="TAC"/>
              <w:rPr>
                <w:sz w:val="16"/>
                <w:szCs w:val="16"/>
                <w:lang w:eastAsia="ko-KR"/>
              </w:rPr>
            </w:pPr>
            <w:r w:rsidRPr="00F964B4">
              <w:rPr>
                <w:sz w:val="16"/>
                <w:szCs w:val="16"/>
              </w:rPr>
              <w:t>Rel-9</w:t>
            </w:r>
          </w:p>
        </w:tc>
        <w:tc>
          <w:tcPr>
            <w:tcW w:w="1145" w:type="dxa"/>
            <w:tcBorders>
              <w:top w:val="single" w:sz="4" w:space="0" w:color="auto"/>
              <w:bottom w:val="nil"/>
            </w:tcBorders>
            <w:shd w:val="clear" w:color="auto" w:fill="auto"/>
          </w:tcPr>
          <w:p w14:paraId="01F24BE2" w14:textId="77777777" w:rsidR="00654AD0" w:rsidRPr="00F964B4" w:rsidRDefault="00654AD0" w:rsidP="001434F2">
            <w:pPr>
              <w:pStyle w:val="TAC"/>
              <w:rPr>
                <w:sz w:val="16"/>
                <w:szCs w:val="16"/>
                <w:lang w:eastAsia="ko-KR"/>
              </w:rPr>
            </w:pPr>
            <w:r w:rsidRPr="00F964B4">
              <w:rPr>
                <w:sz w:val="16"/>
              </w:rPr>
              <w:t>C236</w:t>
            </w:r>
          </w:p>
        </w:tc>
        <w:tc>
          <w:tcPr>
            <w:tcW w:w="3488" w:type="dxa"/>
            <w:tcBorders>
              <w:top w:val="single" w:sz="4" w:space="0" w:color="auto"/>
              <w:bottom w:val="nil"/>
            </w:tcBorders>
          </w:tcPr>
          <w:p w14:paraId="4755D2FA"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Initiating session and MTSI speech</w:t>
            </w:r>
          </w:p>
        </w:tc>
        <w:tc>
          <w:tcPr>
            <w:tcW w:w="1389" w:type="dxa"/>
            <w:tcBorders>
              <w:top w:val="single" w:sz="4" w:space="0" w:color="auto"/>
              <w:bottom w:val="single" w:sz="4" w:space="0" w:color="auto"/>
            </w:tcBorders>
          </w:tcPr>
          <w:p w14:paraId="428B8B4D"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Borders>
              <w:top w:val="single" w:sz="4" w:space="0" w:color="auto"/>
            </w:tcBorders>
          </w:tcPr>
          <w:p w14:paraId="7E6BE894" w14:textId="77777777" w:rsidR="00654AD0" w:rsidRPr="00F964B4" w:rsidRDefault="00654AD0" w:rsidP="001434F2">
            <w:pPr>
              <w:pStyle w:val="TAL"/>
              <w:keepNext w:val="0"/>
              <w:keepLines w:val="0"/>
              <w:rPr>
                <w:sz w:val="16"/>
                <w:szCs w:val="16"/>
              </w:rPr>
            </w:pPr>
          </w:p>
        </w:tc>
        <w:tc>
          <w:tcPr>
            <w:tcW w:w="1568" w:type="dxa"/>
            <w:tcBorders>
              <w:top w:val="single" w:sz="4" w:space="0" w:color="auto"/>
            </w:tcBorders>
          </w:tcPr>
          <w:p w14:paraId="0CC66D48" w14:textId="77777777" w:rsidR="00654AD0" w:rsidRPr="00F964B4" w:rsidRDefault="00654AD0" w:rsidP="001434F2">
            <w:pPr>
              <w:pStyle w:val="TAL"/>
              <w:keepNext w:val="0"/>
              <w:keepLines w:val="0"/>
              <w:rPr>
                <w:sz w:val="16"/>
                <w:szCs w:val="16"/>
              </w:rPr>
            </w:pPr>
          </w:p>
        </w:tc>
        <w:tc>
          <w:tcPr>
            <w:tcW w:w="1636" w:type="dxa"/>
            <w:tcBorders>
              <w:top w:val="single" w:sz="4" w:space="0" w:color="auto"/>
            </w:tcBorders>
          </w:tcPr>
          <w:p w14:paraId="335B0BD8" w14:textId="77777777" w:rsidR="00654AD0" w:rsidRPr="00F964B4" w:rsidRDefault="00654AD0" w:rsidP="001434F2">
            <w:pPr>
              <w:pStyle w:val="TAL"/>
              <w:keepNext w:val="0"/>
              <w:keepLines w:val="0"/>
              <w:rPr>
                <w:sz w:val="16"/>
                <w:szCs w:val="16"/>
                <w:lang w:eastAsia="zh-CN"/>
              </w:rPr>
            </w:pPr>
          </w:p>
        </w:tc>
      </w:tr>
      <w:tr w:rsidR="00654AD0" w:rsidRPr="00F964B4" w14:paraId="08EB4115" w14:textId="77777777" w:rsidTr="000B7E79">
        <w:trPr>
          <w:trHeight w:val="105"/>
          <w:jc w:val="center"/>
        </w:trPr>
        <w:tc>
          <w:tcPr>
            <w:tcW w:w="1109" w:type="dxa"/>
            <w:tcBorders>
              <w:top w:val="nil"/>
            </w:tcBorders>
            <w:shd w:val="clear" w:color="auto" w:fill="auto"/>
          </w:tcPr>
          <w:p w14:paraId="6D515BD0"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653C1F90"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4E93D1D2"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17E53E75" w14:textId="77777777" w:rsidR="00654AD0" w:rsidRPr="00F964B4" w:rsidRDefault="00654AD0" w:rsidP="001434F2">
            <w:pPr>
              <w:pStyle w:val="TAC"/>
              <w:rPr>
                <w:sz w:val="16"/>
                <w:szCs w:val="16"/>
                <w:lang w:eastAsia="ko-KR"/>
              </w:rPr>
            </w:pPr>
          </w:p>
        </w:tc>
        <w:tc>
          <w:tcPr>
            <w:tcW w:w="3488" w:type="dxa"/>
            <w:tcBorders>
              <w:top w:val="nil"/>
            </w:tcBorders>
          </w:tcPr>
          <w:p w14:paraId="5099C7D3"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3693C1C5"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5D7D6D6B" w14:textId="77777777" w:rsidR="00654AD0" w:rsidRPr="00F964B4" w:rsidRDefault="00654AD0" w:rsidP="001434F2">
            <w:pPr>
              <w:pStyle w:val="TAL"/>
              <w:keepNext w:val="0"/>
              <w:keepLines w:val="0"/>
              <w:rPr>
                <w:sz w:val="16"/>
                <w:szCs w:val="16"/>
              </w:rPr>
            </w:pPr>
          </w:p>
        </w:tc>
        <w:tc>
          <w:tcPr>
            <w:tcW w:w="1568" w:type="dxa"/>
          </w:tcPr>
          <w:p w14:paraId="2FDB8D52" w14:textId="77777777" w:rsidR="00654AD0" w:rsidRPr="00F964B4" w:rsidRDefault="00654AD0" w:rsidP="001434F2">
            <w:pPr>
              <w:pStyle w:val="TAL"/>
              <w:keepNext w:val="0"/>
              <w:keepLines w:val="0"/>
              <w:rPr>
                <w:sz w:val="16"/>
                <w:szCs w:val="16"/>
              </w:rPr>
            </w:pPr>
          </w:p>
        </w:tc>
        <w:tc>
          <w:tcPr>
            <w:tcW w:w="1636" w:type="dxa"/>
          </w:tcPr>
          <w:p w14:paraId="14C94867" w14:textId="77777777" w:rsidR="00654AD0" w:rsidRPr="00F964B4" w:rsidRDefault="00654AD0" w:rsidP="001434F2">
            <w:pPr>
              <w:pStyle w:val="TAL"/>
              <w:keepNext w:val="0"/>
              <w:keepLines w:val="0"/>
              <w:rPr>
                <w:sz w:val="16"/>
                <w:szCs w:val="16"/>
                <w:lang w:eastAsia="zh-CN"/>
              </w:rPr>
            </w:pPr>
          </w:p>
        </w:tc>
      </w:tr>
      <w:tr w:rsidR="00654AD0" w:rsidRPr="00F964B4" w14:paraId="108C0FB4" w14:textId="77777777" w:rsidTr="000B7E79">
        <w:trPr>
          <w:trHeight w:val="105"/>
          <w:jc w:val="center"/>
        </w:trPr>
        <w:tc>
          <w:tcPr>
            <w:tcW w:w="1109" w:type="dxa"/>
            <w:tcBorders>
              <w:top w:val="nil"/>
              <w:bottom w:val="nil"/>
            </w:tcBorders>
            <w:shd w:val="clear" w:color="auto" w:fill="auto"/>
          </w:tcPr>
          <w:p w14:paraId="442C75CE" w14:textId="77777777" w:rsidR="00654AD0" w:rsidRPr="00F964B4" w:rsidRDefault="00654AD0" w:rsidP="001434F2">
            <w:pPr>
              <w:pStyle w:val="TAL"/>
              <w:keepNext w:val="0"/>
              <w:keepLines w:val="0"/>
              <w:rPr>
                <w:sz w:val="16"/>
                <w:szCs w:val="16"/>
                <w:lang w:eastAsia="ko-KR"/>
              </w:rPr>
            </w:pPr>
            <w:r w:rsidRPr="00F964B4">
              <w:rPr>
                <w:sz w:val="16"/>
                <w:szCs w:val="16"/>
              </w:rPr>
              <w:t>13.5.1a</w:t>
            </w:r>
          </w:p>
        </w:tc>
        <w:tc>
          <w:tcPr>
            <w:tcW w:w="3662" w:type="dxa"/>
            <w:tcBorders>
              <w:top w:val="nil"/>
              <w:bottom w:val="nil"/>
            </w:tcBorders>
            <w:shd w:val="clear" w:color="auto" w:fill="auto"/>
          </w:tcPr>
          <w:p w14:paraId="78B03BFF" w14:textId="77777777" w:rsidR="00654AD0" w:rsidRPr="00F964B4" w:rsidRDefault="00654AD0" w:rsidP="001434F2">
            <w:pPr>
              <w:pStyle w:val="TAL"/>
              <w:keepNext w:val="0"/>
              <w:keepLines w:val="0"/>
              <w:rPr>
                <w:sz w:val="16"/>
                <w:szCs w:val="16"/>
              </w:rPr>
            </w:pPr>
            <w:r w:rsidRPr="00F964B4">
              <w:rPr>
                <w:sz w:val="16"/>
                <w:szCs w:val="16"/>
              </w:rPr>
              <w:t>MTSI MO speech call / SSAC in Connected mode / 0% access probability for MTSI MO speech call</w:t>
            </w:r>
          </w:p>
        </w:tc>
        <w:tc>
          <w:tcPr>
            <w:tcW w:w="797" w:type="dxa"/>
            <w:tcBorders>
              <w:top w:val="nil"/>
              <w:bottom w:val="nil"/>
            </w:tcBorders>
            <w:shd w:val="clear" w:color="auto" w:fill="auto"/>
          </w:tcPr>
          <w:p w14:paraId="1BFA8F83" w14:textId="77777777" w:rsidR="00654AD0" w:rsidRPr="00F964B4" w:rsidRDefault="00654AD0" w:rsidP="001434F2">
            <w:pPr>
              <w:pStyle w:val="TAC"/>
              <w:rPr>
                <w:sz w:val="16"/>
                <w:szCs w:val="16"/>
              </w:rPr>
            </w:pPr>
            <w:r w:rsidRPr="00F964B4">
              <w:rPr>
                <w:sz w:val="16"/>
                <w:szCs w:val="16"/>
              </w:rPr>
              <w:t>Rel-12</w:t>
            </w:r>
          </w:p>
          <w:p w14:paraId="76606163" w14:textId="77777777" w:rsidR="00654AD0" w:rsidRPr="00F964B4" w:rsidRDefault="00654AD0" w:rsidP="001434F2">
            <w:pPr>
              <w:pStyle w:val="TAC"/>
              <w:rPr>
                <w:sz w:val="16"/>
                <w:szCs w:val="16"/>
                <w:lang w:eastAsia="ko-KR"/>
              </w:rPr>
            </w:pPr>
            <w:r w:rsidRPr="00F964B4">
              <w:rPr>
                <w:rFonts w:cs="Arial"/>
                <w:sz w:val="16"/>
                <w:szCs w:val="16"/>
              </w:rPr>
              <w:t>(Note 7)</w:t>
            </w:r>
          </w:p>
        </w:tc>
        <w:tc>
          <w:tcPr>
            <w:tcW w:w="1145" w:type="dxa"/>
            <w:tcBorders>
              <w:top w:val="nil"/>
              <w:bottom w:val="nil"/>
            </w:tcBorders>
            <w:shd w:val="clear" w:color="auto" w:fill="auto"/>
          </w:tcPr>
          <w:p w14:paraId="6A851A22" w14:textId="77777777" w:rsidR="00654AD0" w:rsidRPr="00F964B4" w:rsidRDefault="00654AD0" w:rsidP="001434F2">
            <w:pPr>
              <w:pStyle w:val="TAC"/>
              <w:rPr>
                <w:sz w:val="16"/>
                <w:szCs w:val="16"/>
                <w:lang w:eastAsia="ko-KR"/>
              </w:rPr>
            </w:pPr>
            <w:r w:rsidRPr="00F964B4">
              <w:rPr>
                <w:sz w:val="16"/>
              </w:rPr>
              <w:t>C236</w:t>
            </w:r>
          </w:p>
        </w:tc>
        <w:tc>
          <w:tcPr>
            <w:tcW w:w="3488" w:type="dxa"/>
            <w:tcBorders>
              <w:top w:val="nil"/>
              <w:bottom w:val="nil"/>
            </w:tcBorders>
          </w:tcPr>
          <w:p w14:paraId="0F487E45"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Initiating session and MTSI speech</w:t>
            </w:r>
          </w:p>
        </w:tc>
        <w:tc>
          <w:tcPr>
            <w:tcW w:w="1389" w:type="dxa"/>
            <w:tcBorders>
              <w:bottom w:val="single" w:sz="4" w:space="0" w:color="auto"/>
            </w:tcBorders>
          </w:tcPr>
          <w:p w14:paraId="6B20D077"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64EA564C" w14:textId="77777777" w:rsidR="00654AD0" w:rsidRPr="00F964B4" w:rsidRDefault="00654AD0" w:rsidP="001434F2">
            <w:pPr>
              <w:pStyle w:val="TAL"/>
              <w:keepNext w:val="0"/>
              <w:keepLines w:val="0"/>
              <w:rPr>
                <w:sz w:val="16"/>
                <w:szCs w:val="16"/>
              </w:rPr>
            </w:pPr>
          </w:p>
        </w:tc>
        <w:tc>
          <w:tcPr>
            <w:tcW w:w="1568" w:type="dxa"/>
          </w:tcPr>
          <w:p w14:paraId="0CFD7F33" w14:textId="77777777" w:rsidR="00654AD0" w:rsidRPr="00F964B4" w:rsidRDefault="00654AD0" w:rsidP="001434F2">
            <w:pPr>
              <w:pStyle w:val="TAL"/>
              <w:keepNext w:val="0"/>
              <w:keepLines w:val="0"/>
              <w:rPr>
                <w:sz w:val="16"/>
                <w:szCs w:val="16"/>
              </w:rPr>
            </w:pPr>
          </w:p>
        </w:tc>
        <w:tc>
          <w:tcPr>
            <w:tcW w:w="1636" w:type="dxa"/>
          </w:tcPr>
          <w:p w14:paraId="740575FB" w14:textId="77777777" w:rsidR="00654AD0" w:rsidRPr="00F964B4" w:rsidRDefault="00654AD0" w:rsidP="001434F2">
            <w:pPr>
              <w:pStyle w:val="TAL"/>
              <w:keepNext w:val="0"/>
              <w:keepLines w:val="0"/>
              <w:rPr>
                <w:sz w:val="16"/>
                <w:szCs w:val="16"/>
                <w:lang w:eastAsia="zh-CN"/>
              </w:rPr>
            </w:pPr>
          </w:p>
        </w:tc>
      </w:tr>
      <w:tr w:rsidR="00654AD0" w:rsidRPr="00F964B4" w14:paraId="15A87213" w14:textId="77777777" w:rsidTr="000B7E79">
        <w:trPr>
          <w:trHeight w:val="105"/>
          <w:jc w:val="center"/>
        </w:trPr>
        <w:tc>
          <w:tcPr>
            <w:tcW w:w="1109" w:type="dxa"/>
            <w:tcBorders>
              <w:top w:val="nil"/>
            </w:tcBorders>
            <w:shd w:val="clear" w:color="auto" w:fill="auto"/>
          </w:tcPr>
          <w:p w14:paraId="6843270F"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733E4CE7"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38192DAF"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38FA5E7A" w14:textId="77777777" w:rsidR="00654AD0" w:rsidRPr="00F964B4" w:rsidRDefault="00654AD0" w:rsidP="001434F2">
            <w:pPr>
              <w:pStyle w:val="TAC"/>
              <w:rPr>
                <w:sz w:val="16"/>
                <w:szCs w:val="16"/>
                <w:lang w:eastAsia="ko-KR"/>
              </w:rPr>
            </w:pPr>
          </w:p>
        </w:tc>
        <w:tc>
          <w:tcPr>
            <w:tcW w:w="3488" w:type="dxa"/>
            <w:tcBorders>
              <w:top w:val="nil"/>
            </w:tcBorders>
          </w:tcPr>
          <w:p w14:paraId="7807483B"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4A6AFE70"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05AFE409" w14:textId="77777777" w:rsidR="00654AD0" w:rsidRPr="00F964B4" w:rsidRDefault="00654AD0" w:rsidP="001434F2">
            <w:pPr>
              <w:pStyle w:val="TAL"/>
              <w:keepNext w:val="0"/>
              <w:keepLines w:val="0"/>
              <w:rPr>
                <w:sz w:val="16"/>
                <w:szCs w:val="16"/>
              </w:rPr>
            </w:pPr>
          </w:p>
        </w:tc>
        <w:tc>
          <w:tcPr>
            <w:tcW w:w="1568" w:type="dxa"/>
          </w:tcPr>
          <w:p w14:paraId="47CBDC79" w14:textId="77777777" w:rsidR="00654AD0" w:rsidRPr="00F964B4" w:rsidRDefault="00654AD0" w:rsidP="001434F2">
            <w:pPr>
              <w:pStyle w:val="TAL"/>
              <w:keepNext w:val="0"/>
              <w:keepLines w:val="0"/>
              <w:rPr>
                <w:sz w:val="16"/>
                <w:szCs w:val="16"/>
              </w:rPr>
            </w:pPr>
          </w:p>
        </w:tc>
        <w:tc>
          <w:tcPr>
            <w:tcW w:w="1636" w:type="dxa"/>
          </w:tcPr>
          <w:p w14:paraId="72D5F86D" w14:textId="77777777" w:rsidR="00654AD0" w:rsidRPr="00F964B4" w:rsidRDefault="00654AD0" w:rsidP="001434F2">
            <w:pPr>
              <w:pStyle w:val="TAL"/>
              <w:keepNext w:val="0"/>
              <w:keepLines w:val="0"/>
              <w:rPr>
                <w:sz w:val="16"/>
                <w:szCs w:val="16"/>
                <w:lang w:eastAsia="zh-CN"/>
              </w:rPr>
            </w:pPr>
          </w:p>
        </w:tc>
      </w:tr>
      <w:tr w:rsidR="00654AD0" w:rsidRPr="00F964B4" w14:paraId="1A7E8002" w14:textId="77777777" w:rsidTr="000B7E79">
        <w:trPr>
          <w:trHeight w:val="105"/>
          <w:jc w:val="center"/>
        </w:trPr>
        <w:tc>
          <w:tcPr>
            <w:tcW w:w="1109" w:type="dxa"/>
            <w:tcBorders>
              <w:top w:val="nil"/>
              <w:bottom w:val="single" w:sz="4" w:space="0" w:color="auto"/>
            </w:tcBorders>
            <w:shd w:val="clear" w:color="auto" w:fill="auto"/>
          </w:tcPr>
          <w:p w14:paraId="7A2CFBC5" w14:textId="77777777" w:rsidR="00654AD0" w:rsidRPr="00F964B4" w:rsidRDefault="00654AD0" w:rsidP="001434F2">
            <w:pPr>
              <w:pStyle w:val="TAL"/>
              <w:keepNext w:val="0"/>
              <w:keepLines w:val="0"/>
              <w:rPr>
                <w:sz w:val="16"/>
                <w:szCs w:val="16"/>
                <w:lang w:eastAsia="ko-KR"/>
              </w:rPr>
            </w:pPr>
            <w:r w:rsidRPr="00F964B4">
              <w:rPr>
                <w:sz w:val="16"/>
                <w:szCs w:val="16"/>
              </w:rPr>
              <w:t>13.5.1b</w:t>
            </w:r>
          </w:p>
        </w:tc>
        <w:tc>
          <w:tcPr>
            <w:tcW w:w="3662" w:type="dxa"/>
            <w:tcBorders>
              <w:top w:val="nil"/>
              <w:bottom w:val="single" w:sz="4" w:space="0" w:color="auto"/>
            </w:tcBorders>
            <w:shd w:val="clear" w:color="auto" w:fill="auto"/>
          </w:tcPr>
          <w:p w14:paraId="2AC3AF9A" w14:textId="77777777" w:rsidR="00654AD0" w:rsidRPr="00F964B4" w:rsidRDefault="00654AD0" w:rsidP="001434F2">
            <w:pPr>
              <w:pStyle w:val="TAL"/>
              <w:keepNext w:val="0"/>
              <w:keepLines w:val="0"/>
              <w:rPr>
                <w:sz w:val="16"/>
                <w:szCs w:val="16"/>
              </w:rPr>
            </w:pPr>
            <w:r w:rsidRPr="00F964B4">
              <w:rPr>
                <w:sz w:val="16"/>
                <w:szCs w:val="16"/>
              </w:rPr>
              <w:t>Void</w:t>
            </w:r>
          </w:p>
        </w:tc>
        <w:tc>
          <w:tcPr>
            <w:tcW w:w="797" w:type="dxa"/>
            <w:tcBorders>
              <w:top w:val="nil"/>
              <w:bottom w:val="single" w:sz="4" w:space="0" w:color="auto"/>
            </w:tcBorders>
            <w:shd w:val="clear" w:color="auto" w:fill="auto"/>
          </w:tcPr>
          <w:p w14:paraId="30346450" w14:textId="77777777" w:rsidR="00654AD0" w:rsidRPr="00F964B4" w:rsidRDefault="00654AD0" w:rsidP="001434F2">
            <w:pPr>
              <w:pStyle w:val="TAC"/>
              <w:rPr>
                <w:sz w:val="16"/>
                <w:szCs w:val="16"/>
                <w:lang w:eastAsia="ko-KR"/>
              </w:rPr>
            </w:pPr>
          </w:p>
        </w:tc>
        <w:tc>
          <w:tcPr>
            <w:tcW w:w="1145" w:type="dxa"/>
            <w:tcBorders>
              <w:top w:val="nil"/>
              <w:bottom w:val="single" w:sz="4" w:space="0" w:color="auto"/>
            </w:tcBorders>
            <w:shd w:val="clear" w:color="auto" w:fill="auto"/>
          </w:tcPr>
          <w:p w14:paraId="64F921D5" w14:textId="77777777" w:rsidR="00654AD0" w:rsidRPr="00F964B4" w:rsidRDefault="00654AD0" w:rsidP="001434F2">
            <w:pPr>
              <w:pStyle w:val="TAC"/>
              <w:rPr>
                <w:sz w:val="16"/>
                <w:szCs w:val="16"/>
                <w:lang w:eastAsia="ko-KR"/>
              </w:rPr>
            </w:pPr>
          </w:p>
        </w:tc>
        <w:tc>
          <w:tcPr>
            <w:tcW w:w="3488" w:type="dxa"/>
            <w:tcBorders>
              <w:top w:val="nil"/>
              <w:bottom w:val="single" w:sz="4" w:space="0" w:color="auto"/>
            </w:tcBorders>
          </w:tcPr>
          <w:p w14:paraId="4493E13D"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7834BA79" w14:textId="77777777" w:rsidR="00654AD0" w:rsidRPr="00F964B4" w:rsidRDefault="00654AD0" w:rsidP="001434F2">
            <w:pPr>
              <w:pStyle w:val="TAL"/>
              <w:keepNext w:val="0"/>
              <w:keepLines w:val="0"/>
              <w:rPr>
                <w:sz w:val="16"/>
                <w:szCs w:val="16"/>
              </w:rPr>
            </w:pPr>
          </w:p>
        </w:tc>
        <w:tc>
          <w:tcPr>
            <w:tcW w:w="1361" w:type="dxa"/>
          </w:tcPr>
          <w:p w14:paraId="19E2A194" w14:textId="77777777" w:rsidR="00654AD0" w:rsidRPr="00F964B4" w:rsidRDefault="00654AD0" w:rsidP="001434F2">
            <w:pPr>
              <w:pStyle w:val="TAL"/>
              <w:keepNext w:val="0"/>
              <w:keepLines w:val="0"/>
              <w:rPr>
                <w:sz w:val="16"/>
                <w:szCs w:val="16"/>
              </w:rPr>
            </w:pPr>
          </w:p>
        </w:tc>
        <w:tc>
          <w:tcPr>
            <w:tcW w:w="1568" w:type="dxa"/>
          </w:tcPr>
          <w:p w14:paraId="265D7AB7" w14:textId="77777777" w:rsidR="00654AD0" w:rsidRPr="00F964B4" w:rsidRDefault="00654AD0" w:rsidP="001434F2">
            <w:pPr>
              <w:pStyle w:val="TAL"/>
              <w:keepNext w:val="0"/>
              <w:keepLines w:val="0"/>
              <w:rPr>
                <w:sz w:val="16"/>
                <w:szCs w:val="16"/>
              </w:rPr>
            </w:pPr>
          </w:p>
        </w:tc>
        <w:tc>
          <w:tcPr>
            <w:tcW w:w="1636" w:type="dxa"/>
          </w:tcPr>
          <w:p w14:paraId="6B39910D" w14:textId="77777777" w:rsidR="00654AD0" w:rsidRPr="00F964B4" w:rsidRDefault="00654AD0" w:rsidP="001434F2">
            <w:pPr>
              <w:pStyle w:val="TAL"/>
              <w:keepNext w:val="0"/>
              <w:keepLines w:val="0"/>
              <w:rPr>
                <w:sz w:val="16"/>
                <w:szCs w:val="16"/>
                <w:lang w:eastAsia="zh-CN"/>
              </w:rPr>
            </w:pPr>
          </w:p>
        </w:tc>
      </w:tr>
      <w:tr w:rsidR="00654AD0" w:rsidRPr="00F964B4" w14:paraId="4E64F952" w14:textId="77777777" w:rsidTr="000B7E79">
        <w:trPr>
          <w:trHeight w:val="105"/>
          <w:jc w:val="center"/>
        </w:trPr>
        <w:tc>
          <w:tcPr>
            <w:tcW w:w="1109" w:type="dxa"/>
            <w:tcBorders>
              <w:top w:val="nil"/>
              <w:bottom w:val="nil"/>
            </w:tcBorders>
            <w:shd w:val="clear" w:color="auto" w:fill="auto"/>
          </w:tcPr>
          <w:p w14:paraId="02018FF1" w14:textId="77777777" w:rsidR="00654AD0" w:rsidRPr="00F964B4" w:rsidRDefault="00654AD0" w:rsidP="001434F2">
            <w:pPr>
              <w:pStyle w:val="TAL"/>
              <w:keepNext w:val="0"/>
              <w:keepLines w:val="0"/>
              <w:rPr>
                <w:sz w:val="16"/>
                <w:szCs w:val="16"/>
              </w:rPr>
            </w:pPr>
            <w:r w:rsidRPr="00F964B4">
              <w:rPr>
                <w:sz w:val="16"/>
                <w:szCs w:val="16"/>
                <w:lang w:eastAsia="ja-JP"/>
              </w:rPr>
              <w:t>13.5.1c</w:t>
            </w:r>
          </w:p>
        </w:tc>
        <w:tc>
          <w:tcPr>
            <w:tcW w:w="3662" w:type="dxa"/>
            <w:tcBorders>
              <w:top w:val="nil"/>
              <w:bottom w:val="nil"/>
            </w:tcBorders>
            <w:shd w:val="clear" w:color="auto" w:fill="auto"/>
          </w:tcPr>
          <w:p w14:paraId="10FBC168" w14:textId="77777777" w:rsidR="00654AD0" w:rsidRPr="00F964B4" w:rsidRDefault="00654AD0" w:rsidP="001434F2">
            <w:pPr>
              <w:pStyle w:val="TAL"/>
              <w:keepNext w:val="0"/>
              <w:keepLines w:val="0"/>
              <w:rPr>
                <w:sz w:val="16"/>
                <w:szCs w:val="16"/>
              </w:rPr>
            </w:pPr>
            <w:r w:rsidRPr="00F964B4">
              <w:rPr>
                <w:rFonts w:eastAsia="游明朝"/>
                <w:sz w:val="16"/>
                <w:szCs w:val="16"/>
              </w:rPr>
              <w:t>MTSI MO speech call / SSAC / 0% access probability for MTSI MO speech call / AC-Barring per PLMN</w:t>
            </w:r>
          </w:p>
        </w:tc>
        <w:tc>
          <w:tcPr>
            <w:tcW w:w="797" w:type="dxa"/>
            <w:tcBorders>
              <w:top w:val="nil"/>
              <w:bottom w:val="nil"/>
            </w:tcBorders>
            <w:shd w:val="clear" w:color="auto" w:fill="auto"/>
          </w:tcPr>
          <w:p w14:paraId="253776BF" w14:textId="77777777" w:rsidR="00654AD0" w:rsidRPr="00F964B4" w:rsidRDefault="00654AD0" w:rsidP="001434F2">
            <w:pPr>
              <w:pStyle w:val="TAC"/>
              <w:rPr>
                <w:sz w:val="16"/>
                <w:szCs w:val="16"/>
                <w:lang w:eastAsia="ko-KR"/>
              </w:rPr>
            </w:pPr>
            <w:r w:rsidRPr="00F964B4">
              <w:rPr>
                <w:rFonts w:eastAsia="游明朝"/>
                <w:sz w:val="16"/>
                <w:szCs w:val="16"/>
              </w:rPr>
              <w:t>Rel-12</w:t>
            </w:r>
          </w:p>
        </w:tc>
        <w:tc>
          <w:tcPr>
            <w:tcW w:w="1145" w:type="dxa"/>
            <w:tcBorders>
              <w:top w:val="nil"/>
              <w:bottom w:val="nil"/>
            </w:tcBorders>
            <w:shd w:val="clear" w:color="auto" w:fill="auto"/>
          </w:tcPr>
          <w:p w14:paraId="5BD33E33" w14:textId="77777777" w:rsidR="00654AD0" w:rsidRPr="00F964B4" w:rsidRDefault="00654AD0" w:rsidP="001434F2">
            <w:pPr>
              <w:pStyle w:val="TAC"/>
              <w:rPr>
                <w:sz w:val="16"/>
                <w:szCs w:val="16"/>
                <w:lang w:eastAsia="ko-KR"/>
              </w:rPr>
            </w:pPr>
            <w:r w:rsidRPr="00F964B4">
              <w:rPr>
                <w:rFonts w:eastAsia="游明朝"/>
                <w:sz w:val="16"/>
              </w:rPr>
              <w:t>C236</w:t>
            </w:r>
          </w:p>
        </w:tc>
        <w:tc>
          <w:tcPr>
            <w:tcW w:w="3488" w:type="dxa"/>
            <w:tcBorders>
              <w:top w:val="nil"/>
              <w:bottom w:val="nil"/>
            </w:tcBorders>
          </w:tcPr>
          <w:p w14:paraId="520608F0" w14:textId="77777777" w:rsidR="00654AD0" w:rsidRPr="00F964B4" w:rsidRDefault="00654AD0" w:rsidP="001434F2">
            <w:pPr>
              <w:pStyle w:val="TAL"/>
              <w:keepNext w:val="0"/>
              <w:keepLines w:val="0"/>
              <w:rPr>
                <w:sz w:val="16"/>
                <w:szCs w:val="16"/>
                <w:lang w:eastAsia="ko-KR"/>
              </w:rPr>
            </w:pPr>
            <w:r w:rsidRPr="00F964B4">
              <w:rPr>
                <w:rFonts w:eastAsia="游明朝"/>
                <w:sz w:val="16"/>
                <w:szCs w:val="16"/>
              </w:rPr>
              <w:t>UEs supporting E-UTRA and Initiating session and MTSI speech</w:t>
            </w:r>
          </w:p>
        </w:tc>
        <w:tc>
          <w:tcPr>
            <w:tcW w:w="1389" w:type="dxa"/>
            <w:tcBorders>
              <w:bottom w:val="single" w:sz="4" w:space="0" w:color="auto"/>
            </w:tcBorders>
          </w:tcPr>
          <w:p w14:paraId="4C91B3EE" w14:textId="77777777" w:rsidR="00654AD0" w:rsidRPr="00F964B4" w:rsidRDefault="00654AD0" w:rsidP="001434F2">
            <w:pPr>
              <w:pStyle w:val="TAL"/>
              <w:keepNext w:val="0"/>
              <w:keepLines w:val="0"/>
              <w:rPr>
                <w:sz w:val="16"/>
                <w:szCs w:val="16"/>
              </w:rPr>
            </w:pPr>
            <w:proofErr w:type="spellStart"/>
            <w:r w:rsidRPr="00F964B4">
              <w:rPr>
                <w:rFonts w:eastAsia="游明朝"/>
                <w:sz w:val="16"/>
                <w:szCs w:val="16"/>
              </w:rPr>
              <w:t>pc_eFDD</w:t>
            </w:r>
            <w:proofErr w:type="spellEnd"/>
          </w:p>
        </w:tc>
        <w:tc>
          <w:tcPr>
            <w:tcW w:w="1361" w:type="dxa"/>
          </w:tcPr>
          <w:p w14:paraId="0CB09C03" w14:textId="77777777" w:rsidR="00654AD0" w:rsidRPr="00F964B4" w:rsidRDefault="00654AD0" w:rsidP="001434F2">
            <w:pPr>
              <w:pStyle w:val="TAL"/>
              <w:keepNext w:val="0"/>
              <w:keepLines w:val="0"/>
              <w:rPr>
                <w:sz w:val="16"/>
                <w:szCs w:val="16"/>
              </w:rPr>
            </w:pPr>
          </w:p>
        </w:tc>
        <w:tc>
          <w:tcPr>
            <w:tcW w:w="1568" w:type="dxa"/>
          </w:tcPr>
          <w:p w14:paraId="6E5DDDCD" w14:textId="77777777" w:rsidR="00654AD0" w:rsidRPr="00F964B4" w:rsidRDefault="00654AD0" w:rsidP="001434F2">
            <w:pPr>
              <w:pStyle w:val="TAL"/>
              <w:keepNext w:val="0"/>
              <w:keepLines w:val="0"/>
              <w:rPr>
                <w:sz w:val="16"/>
                <w:szCs w:val="16"/>
              </w:rPr>
            </w:pPr>
          </w:p>
        </w:tc>
        <w:tc>
          <w:tcPr>
            <w:tcW w:w="1636" w:type="dxa"/>
          </w:tcPr>
          <w:p w14:paraId="221302F3" w14:textId="77777777" w:rsidR="00654AD0" w:rsidRPr="00F964B4" w:rsidRDefault="00654AD0" w:rsidP="001434F2">
            <w:pPr>
              <w:pStyle w:val="TAL"/>
              <w:keepNext w:val="0"/>
              <w:keepLines w:val="0"/>
              <w:rPr>
                <w:sz w:val="16"/>
                <w:szCs w:val="16"/>
                <w:lang w:eastAsia="zh-CN"/>
              </w:rPr>
            </w:pPr>
          </w:p>
        </w:tc>
      </w:tr>
      <w:tr w:rsidR="00654AD0" w:rsidRPr="00F964B4" w14:paraId="683FBEBF" w14:textId="77777777" w:rsidTr="000B7E79">
        <w:trPr>
          <w:trHeight w:val="105"/>
          <w:jc w:val="center"/>
        </w:trPr>
        <w:tc>
          <w:tcPr>
            <w:tcW w:w="1109" w:type="dxa"/>
            <w:tcBorders>
              <w:top w:val="nil"/>
              <w:bottom w:val="single" w:sz="4" w:space="0" w:color="auto"/>
            </w:tcBorders>
            <w:shd w:val="clear" w:color="auto" w:fill="auto"/>
          </w:tcPr>
          <w:p w14:paraId="12BD9EDA" w14:textId="77777777" w:rsidR="00654AD0" w:rsidRPr="00F964B4" w:rsidRDefault="00654AD0" w:rsidP="001434F2">
            <w:pPr>
              <w:pStyle w:val="TAL"/>
              <w:keepNext w:val="0"/>
              <w:keepLines w:val="0"/>
              <w:rPr>
                <w:sz w:val="16"/>
                <w:szCs w:val="16"/>
                <w:lang w:eastAsia="ja-JP"/>
              </w:rPr>
            </w:pPr>
          </w:p>
        </w:tc>
        <w:tc>
          <w:tcPr>
            <w:tcW w:w="3662" w:type="dxa"/>
            <w:tcBorders>
              <w:top w:val="nil"/>
              <w:bottom w:val="single" w:sz="4" w:space="0" w:color="auto"/>
            </w:tcBorders>
            <w:shd w:val="clear" w:color="auto" w:fill="auto"/>
          </w:tcPr>
          <w:p w14:paraId="0F83BF6E" w14:textId="77777777" w:rsidR="00654AD0" w:rsidRPr="00F964B4" w:rsidRDefault="00654AD0" w:rsidP="001434F2">
            <w:pPr>
              <w:pStyle w:val="TAL"/>
              <w:keepNext w:val="0"/>
              <w:keepLines w:val="0"/>
              <w:rPr>
                <w:rFonts w:eastAsia="游明朝"/>
                <w:sz w:val="16"/>
                <w:szCs w:val="16"/>
              </w:rPr>
            </w:pPr>
          </w:p>
        </w:tc>
        <w:tc>
          <w:tcPr>
            <w:tcW w:w="797" w:type="dxa"/>
            <w:tcBorders>
              <w:top w:val="nil"/>
              <w:bottom w:val="single" w:sz="4" w:space="0" w:color="auto"/>
            </w:tcBorders>
            <w:shd w:val="clear" w:color="auto" w:fill="auto"/>
          </w:tcPr>
          <w:p w14:paraId="4C539535" w14:textId="77777777" w:rsidR="00654AD0" w:rsidRPr="00F964B4" w:rsidRDefault="00654AD0" w:rsidP="001434F2">
            <w:pPr>
              <w:pStyle w:val="TAC"/>
              <w:rPr>
                <w:rFonts w:eastAsia="游明朝"/>
                <w:sz w:val="16"/>
                <w:szCs w:val="16"/>
              </w:rPr>
            </w:pPr>
          </w:p>
        </w:tc>
        <w:tc>
          <w:tcPr>
            <w:tcW w:w="1145" w:type="dxa"/>
            <w:tcBorders>
              <w:top w:val="nil"/>
              <w:bottom w:val="single" w:sz="4" w:space="0" w:color="auto"/>
            </w:tcBorders>
            <w:shd w:val="clear" w:color="auto" w:fill="auto"/>
          </w:tcPr>
          <w:p w14:paraId="3D8FFF93" w14:textId="77777777" w:rsidR="00654AD0" w:rsidRPr="00F964B4" w:rsidRDefault="00654AD0" w:rsidP="001434F2">
            <w:pPr>
              <w:pStyle w:val="TAC"/>
              <w:rPr>
                <w:rFonts w:eastAsia="游明朝"/>
                <w:sz w:val="16"/>
              </w:rPr>
            </w:pPr>
          </w:p>
        </w:tc>
        <w:tc>
          <w:tcPr>
            <w:tcW w:w="3488" w:type="dxa"/>
            <w:tcBorders>
              <w:top w:val="nil"/>
              <w:bottom w:val="single" w:sz="4" w:space="0" w:color="auto"/>
            </w:tcBorders>
          </w:tcPr>
          <w:p w14:paraId="584C84C4" w14:textId="77777777" w:rsidR="00654AD0" w:rsidRPr="00F964B4" w:rsidRDefault="00654AD0" w:rsidP="001434F2">
            <w:pPr>
              <w:pStyle w:val="TAL"/>
              <w:keepNext w:val="0"/>
              <w:keepLines w:val="0"/>
              <w:rPr>
                <w:rFonts w:eastAsia="游明朝"/>
                <w:sz w:val="16"/>
                <w:szCs w:val="16"/>
              </w:rPr>
            </w:pPr>
          </w:p>
        </w:tc>
        <w:tc>
          <w:tcPr>
            <w:tcW w:w="1389" w:type="dxa"/>
            <w:tcBorders>
              <w:bottom w:val="single" w:sz="4" w:space="0" w:color="auto"/>
            </w:tcBorders>
          </w:tcPr>
          <w:p w14:paraId="0A8E2F4B" w14:textId="77777777" w:rsidR="00654AD0" w:rsidRPr="00F964B4" w:rsidRDefault="00654AD0" w:rsidP="001434F2">
            <w:pPr>
              <w:pStyle w:val="TAL"/>
              <w:keepNext w:val="0"/>
              <w:keepLines w:val="0"/>
              <w:rPr>
                <w:rFonts w:eastAsia="游明朝"/>
                <w:sz w:val="16"/>
                <w:szCs w:val="16"/>
              </w:rPr>
            </w:pPr>
            <w:proofErr w:type="spellStart"/>
            <w:r w:rsidRPr="00F964B4">
              <w:rPr>
                <w:sz w:val="16"/>
                <w:szCs w:val="16"/>
              </w:rPr>
              <w:t>pc_eTDD</w:t>
            </w:r>
            <w:proofErr w:type="spellEnd"/>
          </w:p>
        </w:tc>
        <w:tc>
          <w:tcPr>
            <w:tcW w:w="1361" w:type="dxa"/>
          </w:tcPr>
          <w:p w14:paraId="0BB90CCB" w14:textId="77777777" w:rsidR="00654AD0" w:rsidRPr="00F964B4" w:rsidRDefault="00654AD0" w:rsidP="001434F2">
            <w:pPr>
              <w:pStyle w:val="TAL"/>
              <w:keepNext w:val="0"/>
              <w:keepLines w:val="0"/>
              <w:rPr>
                <w:sz w:val="16"/>
                <w:szCs w:val="16"/>
              </w:rPr>
            </w:pPr>
          </w:p>
        </w:tc>
        <w:tc>
          <w:tcPr>
            <w:tcW w:w="1568" w:type="dxa"/>
          </w:tcPr>
          <w:p w14:paraId="552C723B" w14:textId="77777777" w:rsidR="00654AD0" w:rsidRPr="00F964B4" w:rsidRDefault="00654AD0" w:rsidP="001434F2">
            <w:pPr>
              <w:pStyle w:val="TAL"/>
              <w:keepNext w:val="0"/>
              <w:keepLines w:val="0"/>
              <w:rPr>
                <w:sz w:val="16"/>
                <w:szCs w:val="16"/>
              </w:rPr>
            </w:pPr>
          </w:p>
        </w:tc>
        <w:tc>
          <w:tcPr>
            <w:tcW w:w="1636" w:type="dxa"/>
          </w:tcPr>
          <w:p w14:paraId="25271AE6" w14:textId="77777777" w:rsidR="00654AD0" w:rsidRPr="00F964B4" w:rsidRDefault="00654AD0" w:rsidP="001434F2">
            <w:pPr>
              <w:pStyle w:val="TAL"/>
              <w:keepNext w:val="0"/>
              <w:keepLines w:val="0"/>
              <w:rPr>
                <w:sz w:val="16"/>
                <w:szCs w:val="16"/>
                <w:lang w:eastAsia="zh-CN"/>
              </w:rPr>
            </w:pPr>
          </w:p>
        </w:tc>
      </w:tr>
      <w:tr w:rsidR="00654AD0" w:rsidRPr="00F964B4" w14:paraId="28DB6CCE" w14:textId="77777777" w:rsidTr="000B7E79">
        <w:trPr>
          <w:trHeight w:val="105"/>
          <w:jc w:val="center"/>
        </w:trPr>
        <w:tc>
          <w:tcPr>
            <w:tcW w:w="1109" w:type="dxa"/>
            <w:tcBorders>
              <w:top w:val="nil"/>
              <w:bottom w:val="nil"/>
            </w:tcBorders>
            <w:shd w:val="clear" w:color="auto" w:fill="auto"/>
          </w:tcPr>
          <w:p w14:paraId="70859361" w14:textId="77777777" w:rsidR="00654AD0" w:rsidRPr="00F964B4" w:rsidRDefault="00654AD0" w:rsidP="001434F2">
            <w:pPr>
              <w:pStyle w:val="TAL"/>
              <w:keepNext w:val="0"/>
              <w:keepLines w:val="0"/>
              <w:rPr>
                <w:sz w:val="16"/>
                <w:szCs w:val="16"/>
                <w:lang w:eastAsia="ja-JP"/>
              </w:rPr>
            </w:pPr>
            <w:r>
              <w:rPr>
                <w:rFonts w:hint="eastAsia"/>
                <w:sz w:val="16"/>
                <w:szCs w:val="16"/>
                <w:lang w:eastAsia="ja-JP"/>
              </w:rPr>
              <w:t>13.5.1d</w:t>
            </w:r>
          </w:p>
        </w:tc>
        <w:tc>
          <w:tcPr>
            <w:tcW w:w="3662" w:type="dxa"/>
            <w:tcBorders>
              <w:top w:val="nil"/>
              <w:bottom w:val="nil"/>
            </w:tcBorders>
            <w:shd w:val="clear" w:color="auto" w:fill="auto"/>
          </w:tcPr>
          <w:p w14:paraId="4F73E2F4" w14:textId="77777777" w:rsidR="00654AD0" w:rsidRPr="00F964B4" w:rsidRDefault="00654AD0" w:rsidP="001434F2">
            <w:pPr>
              <w:pStyle w:val="TAL"/>
              <w:keepNext w:val="0"/>
              <w:keepLines w:val="0"/>
              <w:rPr>
                <w:rFonts w:eastAsia="游明朝"/>
                <w:sz w:val="16"/>
                <w:szCs w:val="16"/>
              </w:rPr>
            </w:pPr>
            <w:r>
              <w:rPr>
                <w:rFonts w:eastAsia="游明朝"/>
                <w:sz w:val="16"/>
                <w:szCs w:val="16"/>
              </w:rPr>
              <w:t>MTSI MO speech call / SSAC</w:t>
            </w:r>
            <w:r>
              <w:rPr>
                <w:sz w:val="16"/>
                <w:szCs w:val="16"/>
              </w:rPr>
              <w:t xml:space="preserve"> in Connected</w:t>
            </w:r>
            <w:r>
              <w:rPr>
                <w:rFonts w:eastAsia="游明朝" w:hint="eastAsia"/>
                <w:sz w:val="16"/>
                <w:szCs w:val="16"/>
                <w:lang w:eastAsia="ja-JP"/>
              </w:rPr>
              <w:t xml:space="preserve"> mode </w:t>
            </w:r>
            <w:r>
              <w:rPr>
                <w:rFonts w:eastAsia="游明朝"/>
                <w:sz w:val="16"/>
                <w:szCs w:val="16"/>
              </w:rPr>
              <w:t>/ 0% access probability for MTSI MO speech call / AC-Barring per PLMN</w:t>
            </w:r>
          </w:p>
        </w:tc>
        <w:tc>
          <w:tcPr>
            <w:tcW w:w="797" w:type="dxa"/>
            <w:tcBorders>
              <w:top w:val="nil"/>
              <w:bottom w:val="nil"/>
            </w:tcBorders>
            <w:shd w:val="clear" w:color="auto" w:fill="auto"/>
          </w:tcPr>
          <w:p w14:paraId="2BD68814" w14:textId="77777777" w:rsidR="00654AD0" w:rsidRPr="00F964B4" w:rsidRDefault="00654AD0" w:rsidP="001434F2">
            <w:pPr>
              <w:pStyle w:val="TAC"/>
              <w:rPr>
                <w:rFonts w:eastAsia="游明朝"/>
                <w:sz w:val="16"/>
                <w:szCs w:val="16"/>
              </w:rPr>
            </w:pPr>
            <w:r>
              <w:rPr>
                <w:rFonts w:hint="eastAsia"/>
                <w:sz w:val="16"/>
                <w:szCs w:val="16"/>
                <w:lang w:eastAsia="ja-JP"/>
              </w:rPr>
              <w:t>Rel-12</w:t>
            </w:r>
          </w:p>
        </w:tc>
        <w:tc>
          <w:tcPr>
            <w:tcW w:w="1145" w:type="dxa"/>
            <w:tcBorders>
              <w:top w:val="nil"/>
              <w:bottom w:val="nil"/>
            </w:tcBorders>
            <w:shd w:val="clear" w:color="auto" w:fill="auto"/>
          </w:tcPr>
          <w:p w14:paraId="602F2E25" w14:textId="77777777" w:rsidR="00654AD0" w:rsidRPr="00F964B4" w:rsidRDefault="00654AD0" w:rsidP="001434F2">
            <w:pPr>
              <w:pStyle w:val="TAC"/>
              <w:rPr>
                <w:rFonts w:eastAsia="游明朝"/>
                <w:sz w:val="16"/>
              </w:rPr>
            </w:pPr>
            <w:r>
              <w:rPr>
                <w:rFonts w:eastAsia="游明朝"/>
                <w:sz w:val="16"/>
              </w:rPr>
              <w:t>C236</w:t>
            </w:r>
          </w:p>
        </w:tc>
        <w:tc>
          <w:tcPr>
            <w:tcW w:w="3488" w:type="dxa"/>
            <w:tcBorders>
              <w:top w:val="nil"/>
              <w:bottom w:val="nil"/>
            </w:tcBorders>
          </w:tcPr>
          <w:p w14:paraId="0D0A3B34" w14:textId="77777777" w:rsidR="00654AD0" w:rsidRPr="00F964B4" w:rsidRDefault="00654AD0" w:rsidP="001434F2">
            <w:pPr>
              <w:pStyle w:val="TAL"/>
              <w:keepNext w:val="0"/>
              <w:keepLines w:val="0"/>
              <w:rPr>
                <w:rFonts w:eastAsia="游明朝"/>
                <w:sz w:val="16"/>
                <w:szCs w:val="16"/>
              </w:rPr>
            </w:pPr>
            <w:r>
              <w:rPr>
                <w:rFonts w:eastAsia="游明朝"/>
                <w:sz w:val="16"/>
                <w:szCs w:val="16"/>
              </w:rPr>
              <w:t>UEs supporting E-UTRA and Initiating session and MTSI speech</w:t>
            </w:r>
          </w:p>
        </w:tc>
        <w:tc>
          <w:tcPr>
            <w:tcW w:w="1389" w:type="dxa"/>
            <w:tcBorders>
              <w:bottom w:val="single" w:sz="4" w:space="0" w:color="auto"/>
            </w:tcBorders>
          </w:tcPr>
          <w:p w14:paraId="5C8DF3BC" w14:textId="77777777" w:rsidR="00654AD0" w:rsidRPr="00F964B4" w:rsidRDefault="00654AD0" w:rsidP="001434F2">
            <w:pPr>
              <w:pStyle w:val="TAL"/>
              <w:keepNext w:val="0"/>
              <w:keepLines w:val="0"/>
              <w:rPr>
                <w:sz w:val="16"/>
                <w:szCs w:val="16"/>
              </w:rPr>
            </w:pPr>
            <w:proofErr w:type="spellStart"/>
            <w:r>
              <w:rPr>
                <w:rFonts w:eastAsia="游明朝"/>
                <w:sz w:val="16"/>
                <w:szCs w:val="16"/>
              </w:rPr>
              <w:t>pc_eFDD</w:t>
            </w:r>
            <w:proofErr w:type="spellEnd"/>
          </w:p>
        </w:tc>
        <w:tc>
          <w:tcPr>
            <w:tcW w:w="1361" w:type="dxa"/>
          </w:tcPr>
          <w:p w14:paraId="4CCC55D4" w14:textId="77777777" w:rsidR="00654AD0" w:rsidRPr="00F964B4" w:rsidRDefault="00654AD0" w:rsidP="001434F2">
            <w:pPr>
              <w:pStyle w:val="TAL"/>
              <w:keepNext w:val="0"/>
              <w:keepLines w:val="0"/>
              <w:rPr>
                <w:sz w:val="16"/>
                <w:szCs w:val="16"/>
              </w:rPr>
            </w:pPr>
          </w:p>
        </w:tc>
        <w:tc>
          <w:tcPr>
            <w:tcW w:w="1568" w:type="dxa"/>
          </w:tcPr>
          <w:p w14:paraId="56057A62" w14:textId="77777777" w:rsidR="00654AD0" w:rsidRPr="00F964B4" w:rsidRDefault="00654AD0" w:rsidP="001434F2">
            <w:pPr>
              <w:pStyle w:val="TAL"/>
              <w:keepNext w:val="0"/>
              <w:keepLines w:val="0"/>
              <w:rPr>
                <w:sz w:val="16"/>
                <w:szCs w:val="16"/>
              </w:rPr>
            </w:pPr>
          </w:p>
        </w:tc>
        <w:tc>
          <w:tcPr>
            <w:tcW w:w="1636" w:type="dxa"/>
          </w:tcPr>
          <w:p w14:paraId="2B34EFAC" w14:textId="77777777" w:rsidR="00654AD0" w:rsidRPr="00F964B4" w:rsidRDefault="00654AD0" w:rsidP="001434F2">
            <w:pPr>
              <w:pStyle w:val="TAL"/>
              <w:keepNext w:val="0"/>
              <w:keepLines w:val="0"/>
              <w:rPr>
                <w:sz w:val="16"/>
                <w:szCs w:val="16"/>
                <w:lang w:eastAsia="zh-CN"/>
              </w:rPr>
            </w:pPr>
          </w:p>
        </w:tc>
      </w:tr>
      <w:tr w:rsidR="00654AD0" w:rsidRPr="00F964B4" w14:paraId="68F22158" w14:textId="77777777" w:rsidTr="000B7E79">
        <w:trPr>
          <w:trHeight w:val="105"/>
          <w:jc w:val="center"/>
        </w:trPr>
        <w:tc>
          <w:tcPr>
            <w:tcW w:w="1109" w:type="dxa"/>
            <w:tcBorders>
              <w:top w:val="nil"/>
              <w:bottom w:val="single" w:sz="4" w:space="0" w:color="auto"/>
            </w:tcBorders>
            <w:shd w:val="clear" w:color="auto" w:fill="auto"/>
          </w:tcPr>
          <w:p w14:paraId="04E9F414" w14:textId="77777777" w:rsidR="00654AD0" w:rsidRPr="00F964B4" w:rsidRDefault="00654AD0" w:rsidP="001434F2">
            <w:pPr>
              <w:pStyle w:val="TAL"/>
              <w:keepNext w:val="0"/>
              <w:keepLines w:val="0"/>
              <w:rPr>
                <w:sz w:val="16"/>
                <w:szCs w:val="16"/>
                <w:lang w:eastAsia="ja-JP"/>
              </w:rPr>
            </w:pPr>
          </w:p>
        </w:tc>
        <w:tc>
          <w:tcPr>
            <w:tcW w:w="3662" w:type="dxa"/>
            <w:tcBorders>
              <w:top w:val="nil"/>
              <w:bottom w:val="single" w:sz="4" w:space="0" w:color="auto"/>
            </w:tcBorders>
            <w:shd w:val="clear" w:color="auto" w:fill="auto"/>
          </w:tcPr>
          <w:p w14:paraId="1E45638E" w14:textId="77777777" w:rsidR="00654AD0" w:rsidRPr="00F964B4" w:rsidRDefault="00654AD0" w:rsidP="001434F2">
            <w:pPr>
              <w:pStyle w:val="TAL"/>
              <w:keepNext w:val="0"/>
              <w:keepLines w:val="0"/>
              <w:rPr>
                <w:rFonts w:eastAsia="游明朝"/>
                <w:sz w:val="16"/>
                <w:szCs w:val="16"/>
              </w:rPr>
            </w:pPr>
          </w:p>
        </w:tc>
        <w:tc>
          <w:tcPr>
            <w:tcW w:w="797" w:type="dxa"/>
            <w:tcBorders>
              <w:top w:val="nil"/>
              <w:bottom w:val="single" w:sz="4" w:space="0" w:color="auto"/>
            </w:tcBorders>
            <w:shd w:val="clear" w:color="auto" w:fill="auto"/>
          </w:tcPr>
          <w:p w14:paraId="67091294" w14:textId="77777777" w:rsidR="00654AD0" w:rsidRPr="00F964B4" w:rsidRDefault="00654AD0" w:rsidP="001434F2">
            <w:pPr>
              <w:pStyle w:val="TAC"/>
              <w:rPr>
                <w:rFonts w:eastAsia="游明朝"/>
                <w:sz w:val="16"/>
                <w:szCs w:val="16"/>
              </w:rPr>
            </w:pPr>
          </w:p>
        </w:tc>
        <w:tc>
          <w:tcPr>
            <w:tcW w:w="1145" w:type="dxa"/>
            <w:tcBorders>
              <w:top w:val="nil"/>
              <w:bottom w:val="single" w:sz="4" w:space="0" w:color="auto"/>
            </w:tcBorders>
            <w:shd w:val="clear" w:color="auto" w:fill="auto"/>
          </w:tcPr>
          <w:p w14:paraId="621AA95B" w14:textId="77777777" w:rsidR="00654AD0" w:rsidRPr="00F964B4" w:rsidRDefault="00654AD0" w:rsidP="001434F2">
            <w:pPr>
              <w:pStyle w:val="TAC"/>
              <w:rPr>
                <w:rFonts w:eastAsia="游明朝"/>
                <w:sz w:val="16"/>
              </w:rPr>
            </w:pPr>
          </w:p>
        </w:tc>
        <w:tc>
          <w:tcPr>
            <w:tcW w:w="3488" w:type="dxa"/>
            <w:tcBorders>
              <w:top w:val="nil"/>
              <w:bottom w:val="single" w:sz="4" w:space="0" w:color="auto"/>
            </w:tcBorders>
          </w:tcPr>
          <w:p w14:paraId="33DFEFFC" w14:textId="77777777" w:rsidR="00654AD0" w:rsidRPr="00F964B4" w:rsidRDefault="00654AD0" w:rsidP="001434F2">
            <w:pPr>
              <w:pStyle w:val="TAL"/>
              <w:keepNext w:val="0"/>
              <w:keepLines w:val="0"/>
              <w:rPr>
                <w:rFonts w:eastAsia="游明朝"/>
                <w:sz w:val="16"/>
                <w:szCs w:val="16"/>
              </w:rPr>
            </w:pPr>
          </w:p>
        </w:tc>
        <w:tc>
          <w:tcPr>
            <w:tcW w:w="1389" w:type="dxa"/>
            <w:tcBorders>
              <w:bottom w:val="single" w:sz="4" w:space="0" w:color="auto"/>
            </w:tcBorders>
          </w:tcPr>
          <w:p w14:paraId="31066DEA" w14:textId="77777777" w:rsidR="00654AD0" w:rsidRPr="00F964B4" w:rsidRDefault="00654AD0" w:rsidP="001434F2">
            <w:pPr>
              <w:pStyle w:val="TAL"/>
              <w:keepNext w:val="0"/>
              <w:keepLines w:val="0"/>
              <w:rPr>
                <w:sz w:val="16"/>
                <w:szCs w:val="16"/>
              </w:rPr>
            </w:pPr>
            <w:proofErr w:type="spellStart"/>
            <w:r>
              <w:rPr>
                <w:sz w:val="16"/>
                <w:szCs w:val="16"/>
              </w:rPr>
              <w:t>pc_eTDD</w:t>
            </w:r>
            <w:proofErr w:type="spellEnd"/>
          </w:p>
        </w:tc>
        <w:tc>
          <w:tcPr>
            <w:tcW w:w="1361" w:type="dxa"/>
          </w:tcPr>
          <w:p w14:paraId="5EB37BE7" w14:textId="77777777" w:rsidR="00654AD0" w:rsidRPr="00F964B4" w:rsidRDefault="00654AD0" w:rsidP="001434F2">
            <w:pPr>
              <w:pStyle w:val="TAL"/>
              <w:keepNext w:val="0"/>
              <w:keepLines w:val="0"/>
              <w:rPr>
                <w:sz w:val="16"/>
                <w:szCs w:val="16"/>
              </w:rPr>
            </w:pPr>
          </w:p>
        </w:tc>
        <w:tc>
          <w:tcPr>
            <w:tcW w:w="1568" w:type="dxa"/>
          </w:tcPr>
          <w:p w14:paraId="26A53B37" w14:textId="77777777" w:rsidR="00654AD0" w:rsidRPr="00F964B4" w:rsidRDefault="00654AD0" w:rsidP="001434F2">
            <w:pPr>
              <w:pStyle w:val="TAL"/>
              <w:keepNext w:val="0"/>
              <w:keepLines w:val="0"/>
              <w:rPr>
                <w:sz w:val="16"/>
                <w:szCs w:val="16"/>
              </w:rPr>
            </w:pPr>
          </w:p>
        </w:tc>
        <w:tc>
          <w:tcPr>
            <w:tcW w:w="1636" w:type="dxa"/>
          </w:tcPr>
          <w:p w14:paraId="2BDD6ED8" w14:textId="77777777" w:rsidR="00654AD0" w:rsidRPr="00F964B4" w:rsidRDefault="00654AD0" w:rsidP="001434F2">
            <w:pPr>
              <w:pStyle w:val="TAL"/>
              <w:keepNext w:val="0"/>
              <w:keepLines w:val="0"/>
              <w:rPr>
                <w:sz w:val="16"/>
                <w:szCs w:val="16"/>
                <w:lang w:eastAsia="zh-CN"/>
              </w:rPr>
            </w:pPr>
          </w:p>
        </w:tc>
      </w:tr>
      <w:tr w:rsidR="00654AD0" w:rsidRPr="00F964B4" w14:paraId="44222040" w14:textId="77777777" w:rsidTr="000B7E79">
        <w:trPr>
          <w:trHeight w:val="105"/>
          <w:jc w:val="center"/>
        </w:trPr>
        <w:tc>
          <w:tcPr>
            <w:tcW w:w="1109" w:type="dxa"/>
            <w:tcBorders>
              <w:top w:val="single" w:sz="4" w:space="0" w:color="auto"/>
              <w:bottom w:val="nil"/>
            </w:tcBorders>
            <w:shd w:val="clear" w:color="auto" w:fill="auto"/>
          </w:tcPr>
          <w:p w14:paraId="2BF614BF" w14:textId="77777777" w:rsidR="00654AD0" w:rsidRPr="00F964B4" w:rsidRDefault="00654AD0" w:rsidP="001434F2">
            <w:pPr>
              <w:pStyle w:val="TAL"/>
              <w:keepNext w:val="0"/>
              <w:keepLines w:val="0"/>
              <w:rPr>
                <w:sz w:val="16"/>
                <w:szCs w:val="16"/>
                <w:lang w:eastAsia="ko-KR"/>
              </w:rPr>
            </w:pPr>
            <w:r w:rsidRPr="00F964B4">
              <w:rPr>
                <w:sz w:val="16"/>
                <w:szCs w:val="16"/>
              </w:rPr>
              <w:t>13.5.2</w:t>
            </w:r>
          </w:p>
        </w:tc>
        <w:tc>
          <w:tcPr>
            <w:tcW w:w="3662" w:type="dxa"/>
            <w:tcBorders>
              <w:top w:val="single" w:sz="4" w:space="0" w:color="auto"/>
              <w:bottom w:val="nil"/>
            </w:tcBorders>
            <w:shd w:val="clear" w:color="auto" w:fill="auto"/>
          </w:tcPr>
          <w:p w14:paraId="1A86ACD2" w14:textId="77777777" w:rsidR="00654AD0" w:rsidRPr="00F964B4" w:rsidRDefault="00654AD0" w:rsidP="001434F2">
            <w:pPr>
              <w:pStyle w:val="TAL"/>
              <w:keepNext w:val="0"/>
              <w:keepLines w:val="0"/>
              <w:rPr>
                <w:sz w:val="16"/>
                <w:szCs w:val="16"/>
              </w:rPr>
            </w:pPr>
            <w:r w:rsidRPr="00F964B4">
              <w:rPr>
                <w:sz w:val="16"/>
                <w:szCs w:val="16"/>
              </w:rPr>
              <w:t>MTSI MO video call / SSAC / 0% access probability for MTSI MO video call</w:t>
            </w:r>
          </w:p>
        </w:tc>
        <w:tc>
          <w:tcPr>
            <w:tcW w:w="797" w:type="dxa"/>
            <w:tcBorders>
              <w:top w:val="single" w:sz="4" w:space="0" w:color="auto"/>
              <w:bottom w:val="nil"/>
            </w:tcBorders>
            <w:shd w:val="clear" w:color="auto" w:fill="auto"/>
          </w:tcPr>
          <w:p w14:paraId="3BA0A811" w14:textId="77777777" w:rsidR="00654AD0" w:rsidRPr="00F964B4" w:rsidRDefault="00654AD0" w:rsidP="001434F2">
            <w:pPr>
              <w:pStyle w:val="TAC"/>
              <w:rPr>
                <w:sz w:val="16"/>
                <w:szCs w:val="16"/>
                <w:lang w:eastAsia="ko-KR"/>
              </w:rPr>
            </w:pPr>
            <w:r w:rsidRPr="00F964B4">
              <w:rPr>
                <w:sz w:val="16"/>
                <w:szCs w:val="16"/>
              </w:rPr>
              <w:t>Rel-9</w:t>
            </w:r>
          </w:p>
        </w:tc>
        <w:tc>
          <w:tcPr>
            <w:tcW w:w="1145" w:type="dxa"/>
            <w:tcBorders>
              <w:top w:val="single" w:sz="4" w:space="0" w:color="auto"/>
              <w:bottom w:val="nil"/>
            </w:tcBorders>
            <w:shd w:val="clear" w:color="auto" w:fill="auto"/>
          </w:tcPr>
          <w:p w14:paraId="1D5C5B5C" w14:textId="77777777" w:rsidR="00654AD0" w:rsidRPr="00F964B4" w:rsidRDefault="00654AD0" w:rsidP="001434F2">
            <w:pPr>
              <w:pStyle w:val="TAC"/>
              <w:rPr>
                <w:sz w:val="16"/>
                <w:szCs w:val="16"/>
                <w:lang w:eastAsia="ko-KR"/>
              </w:rPr>
            </w:pPr>
            <w:r w:rsidRPr="00F964B4">
              <w:rPr>
                <w:sz w:val="16"/>
              </w:rPr>
              <w:t>C237</w:t>
            </w:r>
          </w:p>
        </w:tc>
        <w:tc>
          <w:tcPr>
            <w:tcW w:w="3488" w:type="dxa"/>
            <w:tcBorders>
              <w:top w:val="single" w:sz="4" w:space="0" w:color="auto"/>
              <w:bottom w:val="nil"/>
            </w:tcBorders>
          </w:tcPr>
          <w:p w14:paraId="7B29A153"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89" w:type="dxa"/>
            <w:tcBorders>
              <w:top w:val="single" w:sz="4" w:space="0" w:color="auto"/>
              <w:bottom w:val="single" w:sz="4" w:space="0" w:color="auto"/>
            </w:tcBorders>
          </w:tcPr>
          <w:p w14:paraId="071EE33E"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47007F30" w14:textId="77777777" w:rsidR="00654AD0" w:rsidRPr="00F964B4" w:rsidRDefault="00654AD0" w:rsidP="001434F2">
            <w:pPr>
              <w:pStyle w:val="TAL"/>
              <w:keepNext w:val="0"/>
              <w:keepLines w:val="0"/>
              <w:rPr>
                <w:sz w:val="16"/>
                <w:szCs w:val="16"/>
              </w:rPr>
            </w:pPr>
          </w:p>
        </w:tc>
        <w:tc>
          <w:tcPr>
            <w:tcW w:w="1568" w:type="dxa"/>
          </w:tcPr>
          <w:p w14:paraId="791C4115" w14:textId="77777777" w:rsidR="00654AD0" w:rsidRPr="00F964B4" w:rsidRDefault="00654AD0" w:rsidP="001434F2">
            <w:pPr>
              <w:pStyle w:val="TAL"/>
              <w:keepNext w:val="0"/>
              <w:keepLines w:val="0"/>
              <w:rPr>
                <w:sz w:val="16"/>
                <w:szCs w:val="16"/>
              </w:rPr>
            </w:pPr>
          </w:p>
        </w:tc>
        <w:tc>
          <w:tcPr>
            <w:tcW w:w="1636" w:type="dxa"/>
          </w:tcPr>
          <w:p w14:paraId="4BF9AB01" w14:textId="77777777" w:rsidR="00654AD0" w:rsidRPr="00F964B4" w:rsidRDefault="00654AD0" w:rsidP="001434F2">
            <w:pPr>
              <w:pStyle w:val="TAL"/>
              <w:keepNext w:val="0"/>
              <w:keepLines w:val="0"/>
              <w:rPr>
                <w:sz w:val="16"/>
                <w:szCs w:val="16"/>
                <w:lang w:eastAsia="zh-CN"/>
              </w:rPr>
            </w:pPr>
          </w:p>
        </w:tc>
      </w:tr>
      <w:tr w:rsidR="00654AD0" w:rsidRPr="00F964B4" w14:paraId="43456811" w14:textId="77777777" w:rsidTr="000B7E79">
        <w:trPr>
          <w:trHeight w:val="105"/>
          <w:jc w:val="center"/>
        </w:trPr>
        <w:tc>
          <w:tcPr>
            <w:tcW w:w="1109" w:type="dxa"/>
            <w:tcBorders>
              <w:top w:val="nil"/>
            </w:tcBorders>
            <w:shd w:val="clear" w:color="auto" w:fill="auto"/>
          </w:tcPr>
          <w:p w14:paraId="6C3C1DC0"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594E3B2C"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2940DA88"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380C5B30" w14:textId="77777777" w:rsidR="00654AD0" w:rsidRPr="00F964B4" w:rsidRDefault="00654AD0" w:rsidP="001434F2">
            <w:pPr>
              <w:pStyle w:val="TAC"/>
              <w:rPr>
                <w:sz w:val="16"/>
                <w:szCs w:val="16"/>
                <w:lang w:eastAsia="ko-KR"/>
              </w:rPr>
            </w:pPr>
          </w:p>
        </w:tc>
        <w:tc>
          <w:tcPr>
            <w:tcW w:w="3488" w:type="dxa"/>
            <w:tcBorders>
              <w:top w:val="nil"/>
            </w:tcBorders>
          </w:tcPr>
          <w:p w14:paraId="4D131ABA"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70F526B0"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07DA14F8" w14:textId="77777777" w:rsidR="00654AD0" w:rsidRPr="00F964B4" w:rsidRDefault="00654AD0" w:rsidP="001434F2">
            <w:pPr>
              <w:pStyle w:val="TAL"/>
              <w:keepNext w:val="0"/>
              <w:keepLines w:val="0"/>
              <w:rPr>
                <w:sz w:val="16"/>
                <w:szCs w:val="16"/>
              </w:rPr>
            </w:pPr>
          </w:p>
        </w:tc>
        <w:tc>
          <w:tcPr>
            <w:tcW w:w="1568" w:type="dxa"/>
          </w:tcPr>
          <w:p w14:paraId="54631847" w14:textId="77777777" w:rsidR="00654AD0" w:rsidRPr="00F964B4" w:rsidRDefault="00654AD0" w:rsidP="001434F2">
            <w:pPr>
              <w:pStyle w:val="TAL"/>
              <w:keepNext w:val="0"/>
              <w:keepLines w:val="0"/>
              <w:rPr>
                <w:sz w:val="16"/>
                <w:szCs w:val="16"/>
              </w:rPr>
            </w:pPr>
          </w:p>
        </w:tc>
        <w:tc>
          <w:tcPr>
            <w:tcW w:w="1636" w:type="dxa"/>
          </w:tcPr>
          <w:p w14:paraId="78A73FBF" w14:textId="77777777" w:rsidR="00654AD0" w:rsidRPr="00F964B4" w:rsidRDefault="00654AD0" w:rsidP="001434F2">
            <w:pPr>
              <w:pStyle w:val="TAL"/>
              <w:keepNext w:val="0"/>
              <w:keepLines w:val="0"/>
              <w:rPr>
                <w:sz w:val="16"/>
                <w:szCs w:val="16"/>
                <w:lang w:eastAsia="zh-CN"/>
              </w:rPr>
            </w:pPr>
          </w:p>
        </w:tc>
      </w:tr>
      <w:tr w:rsidR="00654AD0" w:rsidRPr="00F964B4" w14:paraId="2E6F991D" w14:textId="77777777" w:rsidTr="000B7E79">
        <w:trPr>
          <w:trHeight w:val="105"/>
          <w:jc w:val="center"/>
        </w:trPr>
        <w:tc>
          <w:tcPr>
            <w:tcW w:w="1109" w:type="dxa"/>
            <w:tcBorders>
              <w:top w:val="nil"/>
              <w:bottom w:val="nil"/>
            </w:tcBorders>
            <w:shd w:val="clear" w:color="auto" w:fill="auto"/>
          </w:tcPr>
          <w:p w14:paraId="58B61A62" w14:textId="77777777" w:rsidR="00654AD0" w:rsidRPr="00F964B4" w:rsidRDefault="00654AD0" w:rsidP="001434F2">
            <w:pPr>
              <w:pStyle w:val="TAL"/>
              <w:keepNext w:val="0"/>
              <w:keepLines w:val="0"/>
              <w:rPr>
                <w:sz w:val="16"/>
                <w:szCs w:val="16"/>
                <w:lang w:eastAsia="ko-KR"/>
              </w:rPr>
            </w:pPr>
            <w:r w:rsidRPr="00F964B4">
              <w:rPr>
                <w:sz w:val="16"/>
                <w:szCs w:val="16"/>
              </w:rPr>
              <w:t>13.5.2a</w:t>
            </w:r>
          </w:p>
        </w:tc>
        <w:tc>
          <w:tcPr>
            <w:tcW w:w="3662" w:type="dxa"/>
            <w:tcBorders>
              <w:top w:val="nil"/>
              <w:bottom w:val="nil"/>
            </w:tcBorders>
            <w:shd w:val="clear" w:color="auto" w:fill="auto"/>
          </w:tcPr>
          <w:p w14:paraId="5D1F0302" w14:textId="77777777" w:rsidR="00654AD0" w:rsidRPr="00F964B4" w:rsidRDefault="00654AD0" w:rsidP="001434F2">
            <w:pPr>
              <w:pStyle w:val="TAL"/>
              <w:keepNext w:val="0"/>
              <w:keepLines w:val="0"/>
              <w:rPr>
                <w:sz w:val="16"/>
                <w:szCs w:val="16"/>
              </w:rPr>
            </w:pPr>
            <w:r w:rsidRPr="00F964B4">
              <w:rPr>
                <w:sz w:val="16"/>
                <w:szCs w:val="16"/>
              </w:rPr>
              <w:t>MTSI MO video call / SSAC in Connected mode / 0% access probability for MTSI MO video call</w:t>
            </w:r>
          </w:p>
        </w:tc>
        <w:tc>
          <w:tcPr>
            <w:tcW w:w="797" w:type="dxa"/>
            <w:tcBorders>
              <w:top w:val="nil"/>
              <w:bottom w:val="nil"/>
            </w:tcBorders>
            <w:shd w:val="clear" w:color="auto" w:fill="auto"/>
          </w:tcPr>
          <w:p w14:paraId="09C342AA" w14:textId="77777777" w:rsidR="00654AD0" w:rsidRPr="00F964B4" w:rsidRDefault="00654AD0" w:rsidP="001434F2">
            <w:pPr>
              <w:pStyle w:val="TAC"/>
              <w:rPr>
                <w:sz w:val="16"/>
                <w:szCs w:val="16"/>
              </w:rPr>
            </w:pPr>
            <w:r w:rsidRPr="00F964B4">
              <w:rPr>
                <w:sz w:val="16"/>
                <w:szCs w:val="16"/>
              </w:rPr>
              <w:t>Rel-12</w:t>
            </w:r>
          </w:p>
          <w:p w14:paraId="22E12C8E" w14:textId="77777777" w:rsidR="00654AD0" w:rsidRPr="00F964B4" w:rsidRDefault="00654AD0" w:rsidP="001434F2">
            <w:pPr>
              <w:pStyle w:val="TAC"/>
              <w:rPr>
                <w:sz w:val="16"/>
                <w:szCs w:val="16"/>
                <w:lang w:eastAsia="ko-KR"/>
              </w:rPr>
            </w:pPr>
            <w:r w:rsidRPr="00F964B4">
              <w:rPr>
                <w:rFonts w:cs="Arial"/>
                <w:sz w:val="16"/>
                <w:szCs w:val="16"/>
              </w:rPr>
              <w:t>(Note 7)</w:t>
            </w:r>
          </w:p>
        </w:tc>
        <w:tc>
          <w:tcPr>
            <w:tcW w:w="1145" w:type="dxa"/>
            <w:tcBorders>
              <w:top w:val="nil"/>
              <w:bottom w:val="nil"/>
            </w:tcBorders>
            <w:shd w:val="clear" w:color="auto" w:fill="auto"/>
          </w:tcPr>
          <w:p w14:paraId="3377114A" w14:textId="77777777" w:rsidR="00654AD0" w:rsidRPr="00F964B4" w:rsidRDefault="00654AD0" w:rsidP="001434F2">
            <w:pPr>
              <w:pStyle w:val="TAC"/>
              <w:rPr>
                <w:sz w:val="16"/>
                <w:szCs w:val="16"/>
                <w:lang w:eastAsia="ko-KR"/>
              </w:rPr>
            </w:pPr>
            <w:r w:rsidRPr="00F964B4">
              <w:rPr>
                <w:sz w:val="16"/>
              </w:rPr>
              <w:t>C237</w:t>
            </w:r>
          </w:p>
        </w:tc>
        <w:tc>
          <w:tcPr>
            <w:tcW w:w="3488" w:type="dxa"/>
            <w:tcBorders>
              <w:top w:val="nil"/>
              <w:bottom w:val="nil"/>
            </w:tcBorders>
          </w:tcPr>
          <w:p w14:paraId="79DF0538"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89" w:type="dxa"/>
            <w:tcBorders>
              <w:bottom w:val="single" w:sz="4" w:space="0" w:color="auto"/>
            </w:tcBorders>
          </w:tcPr>
          <w:p w14:paraId="7BD81E2A"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2D0A35F5" w14:textId="77777777" w:rsidR="00654AD0" w:rsidRPr="00F964B4" w:rsidRDefault="00654AD0" w:rsidP="001434F2">
            <w:pPr>
              <w:pStyle w:val="TAL"/>
              <w:keepNext w:val="0"/>
              <w:keepLines w:val="0"/>
              <w:rPr>
                <w:sz w:val="16"/>
                <w:szCs w:val="16"/>
              </w:rPr>
            </w:pPr>
          </w:p>
        </w:tc>
        <w:tc>
          <w:tcPr>
            <w:tcW w:w="1568" w:type="dxa"/>
          </w:tcPr>
          <w:p w14:paraId="7BC4C5DA" w14:textId="77777777" w:rsidR="00654AD0" w:rsidRPr="00F964B4" w:rsidRDefault="00654AD0" w:rsidP="001434F2">
            <w:pPr>
              <w:pStyle w:val="TAL"/>
              <w:keepNext w:val="0"/>
              <w:keepLines w:val="0"/>
              <w:rPr>
                <w:sz w:val="16"/>
                <w:szCs w:val="16"/>
              </w:rPr>
            </w:pPr>
          </w:p>
        </w:tc>
        <w:tc>
          <w:tcPr>
            <w:tcW w:w="1636" w:type="dxa"/>
          </w:tcPr>
          <w:p w14:paraId="46E731D5" w14:textId="77777777" w:rsidR="00654AD0" w:rsidRPr="00F964B4" w:rsidRDefault="00654AD0" w:rsidP="001434F2">
            <w:pPr>
              <w:pStyle w:val="TAL"/>
              <w:keepNext w:val="0"/>
              <w:keepLines w:val="0"/>
              <w:rPr>
                <w:sz w:val="16"/>
                <w:szCs w:val="16"/>
                <w:lang w:eastAsia="zh-CN"/>
              </w:rPr>
            </w:pPr>
          </w:p>
        </w:tc>
      </w:tr>
      <w:tr w:rsidR="00654AD0" w:rsidRPr="00F964B4" w14:paraId="4D27171C" w14:textId="77777777" w:rsidTr="000B7E79">
        <w:trPr>
          <w:trHeight w:val="105"/>
          <w:jc w:val="center"/>
        </w:trPr>
        <w:tc>
          <w:tcPr>
            <w:tcW w:w="1109" w:type="dxa"/>
            <w:tcBorders>
              <w:top w:val="nil"/>
            </w:tcBorders>
            <w:shd w:val="clear" w:color="auto" w:fill="auto"/>
          </w:tcPr>
          <w:p w14:paraId="0A51B41F"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7B77C0C8"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3C2BA959"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720C9C5D" w14:textId="77777777" w:rsidR="00654AD0" w:rsidRPr="00F964B4" w:rsidRDefault="00654AD0" w:rsidP="001434F2">
            <w:pPr>
              <w:pStyle w:val="TAC"/>
              <w:rPr>
                <w:sz w:val="16"/>
                <w:szCs w:val="16"/>
                <w:lang w:eastAsia="ko-KR"/>
              </w:rPr>
            </w:pPr>
          </w:p>
        </w:tc>
        <w:tc>
          <w:tcPr>
            <w:tcW w:w="3488" w:type="dxa"/>
            <w:tcBorders>
              <w:top w:val="nil"/>
            </w:tcBorders>
          </w:tcPr>
          <w:p w14:paraId="68D77E3D"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2E12DE13"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24DE58AB" w14:textId="77777777" w:rsidR="00654AD0" w:rsidRPr="00F964B4" w:rsidRDefault="00654AD0" w:rsidP="001434F2">
            <w:pPr>
              <w:pStyle w:val="TAL"/>
              <w:keepNext w:val="0"/>
              <w:keepLines w:val="0"/>
              <w:rPr>
                <w:sz w:val="16"/>
                <w:szCs w:val="16"/>
              </w:rPr>
            </w:pPr>
          </w:p>
        </w:tc>
        <w:tc>
          <w:tcPr>
            <w:tcW w:w="1568" w:type="dxa"/>
          </w:tcPr>
          <w:p w14:paraId="00FC62D4" w14:textId="77777777" w:rsidR="00654AD0" w:rsidRPr="00F964B4" w:rsidRDefault="00654AD0" w:rsidP="001434F2">
            <w:pPr>
              <w:pStyle w:val="TAL"/>
              <w:keepNext w:val="0"/>
              <w:keepLines w:val="0"/>
              <w:rPr>
                <w:sz w:val="16"/>
                <w:szCs w:val="16"/>
              </w:rPr>
            </w:pPr>
          </w:p>
        </w:tc>
        <w:tc>
          <w:tcPr>
            <w:tcW w:w="1636" w:type="dxa"/>
          </w:tcPr>
          <w:p w14:paraId="6D681629" w14:textId="77777777" w:rsidR="00654AD0" w:rsidRPr="00F964B4" w:rsidRDefault="00654AD0" w:rsidP="001434F2">
            <w:pPr>
              <w:pStyle w:val="TAL"/>
              <w:keepNext w:val="0"/>
              <w:keepLines w:val="0"/>
              <w:rPr>
                <w:sz w:val="16"/>
                <w:szCs w:val="16"/>
                <w:lang w:eastAsia="zh-CN"/>
              </w:rPr>
            </w:pPr>
          </w:p>
        </w:tc>
      </w:tr>
      <w:tr w:rsidR="00654AD0" w:rsidRPr="00F964B4" w14:paraId="1DC3BF5F" w14:textId="77777777" w:rsidTr="000B7E79">
        <w:trPr>
          <w:trHeight w:val="105"/>
          <w:jc w:val="center"/>
        </w:trPr>
        <w:tc>
          <w:tcPr>
            <w:tcW w:w="1109" w:type="dxa"/>
            <w:tcBorders>
              <w:top w:val="nil"/>
              <w:bottom w:val="single" w:sz="4" w:space="0" w:color="auto"/>
            </w:tcBorders>
            <w:shd w:val="clear" w:color="auto" w:fill="auto"/>
          </w:tcPr>
          <w:p w14:paraId="6FAE680F" w14:textId="77777777" w:rsidR="00654AD0" w:rsidRPr="00F964B4" w:rsidRDefault="00654AD0" w:rsidP="001434F2">
            <w:pPr>
              <w:pStyle w:val="TAL"/>
              <w:keepNext w:val="0"/>
              <w:keepLines w:val="0"/>
              <w:rPr>
                <w:sz w:val="16"/>
                <w:szCs w:val="16"/>
                <w:lang w:eastAsia="ko-KR"/>
              </w:rPr>
            </w:pPr>
            <w:r w:rsidRPr="00F964B4">
              <w:rPr>
                <w:sz w:val="16"/>
                <w:szCs w:val="16"/>
              </w:rPr>
              <w:t>13.5.2b</w:t>
            </w:r>
          </w:p>
        </w:tc>
        <w:tc>
          <w:tcPr>
            <w:tcW w:w="3662" w:type="dxa"/>
            <w:tcBorders>
              <w:top w:val="nil"/>
              <w:bottom w:val="single" w:sz="4" w:space="0" w:color="auto"/>
            </w:tcBorders>
            <w:shd w:val="clear" w:color="auto" w:fill="auto"/>
          </w:tcPr>
          <w:p w14:paraId="10DAEDF4" w14:textId="77777777" w:rsidR="00654AD0" w:rsidRPr="00F964B4" w:rsidRDefault="00654AD0" w:rsidP="001434F2">
            <w:pPr>
              <w:pStyle w:val="TAL"/>
              <w:keepNext w:val="0"/>
              <w:keepLines w:val="0"/>
              <w:rPr>
                <w:sz w:val="16"/>
                <w:szCs w:val="16"/>
              </w:rPr>
            </w:pPr>
            <w:r w:rsidRPr="00F964B4">
              <w:rPr>
                <w:sz w:val="16"/>
                <w:szCs w:val="16"/>
              </w:rPr>
              <w:t>Void</w:t>
            </w:r>
          </w:p>
        </w:tc>
        <w:tc>
          <w:tcPr>
            <w:tcW w:w="797" w:type="dxa"/>
            <w:tcBorders>
              <w:top w:val="nil"/>
              <w:bottom w:val="single" w:sz="4" w:space="0" w:color="auto"/>
            </w:tcBorders>
            <w:shd w:val="clear" w:color="auto" w:fill="auto"/>
          </w:tcPr>
          <w:p w14:paraId="39E76FB3" w14:textId="77777777" w:rsidR="00654AD0" w:rsidRPr="00F964B4" w:rsidRDefault="00654AD0" w:rsidP="001434F2">
            <w:pPr>
              <w:pStyle w:val="TAC"/>
              <w:rPr>
                <w:sz w:val="16"/>
                <w:szCs w:val="16"/>
                <w:lang w:eastAsia="ko-KR"/>
              </w:rPr>
            </w:pPr>
          </w:p>
        </w:tc>
        <w:tc>
          <w:tcPr>
            <w:tcW w:w="1145" w:type="dxa"/>
            <w:tcBorders>
              <w:top w:val="nil"/>
              <w:bottom w:val="single" w:sz="4" w:space="0" w:color="auto"/>
            </w:tcBorders>
            <w:shd w:val="clear" w:color="auto" w:fill="auto"/>
          </w:tcPr>
          <w:p w14:paraId="7EB4F97E" w14:textId="77777777" w:rsidR="00654AD0" w:rsidRPr="00F964B4" w:rsidRDefault="00654AD0" w:rsidP="001434F2">
            <w:pPr>
              <w:pStyle w:val="TAC"/>
              <w:rPr>
                <w:sz w:val="16"/>
                <w:szCs w:val="16"/>
                <w:lang w:eastAsia="ko-KR"/>
              </w:rPr>
            </w:pPr>
          </w:p>
        </w:tc>
        <w:tc>
          <w:tcPr>
            <w:tcW w:w="3488" w:type="dxa"/>
            <w:tcBorders>
              <w:top w:val="nil"/>
              <w:bottom w:val="single" w:sz="4" w:space="0" w:color="auto"/>
            </w:tcBorders>
          </w:tcPr>
          <w:p w14:paraId="7FD4644F"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12192F8D" w14:textId="77777777" w:rsidR="00654AD0" w:rsidRPr="00F964B4" w:rsidRDefault="00654AD0" w:rsidP="001434F2">
            <w:pPr>
              <w:pStyle w:val="TAL"/>
              <w:keepNext w:val="0"/>
              <w:keepLines w:val="0"/>
              <w:rPr>
                <w:sz w:val="16"/>
                <w:szCs w:val="16"/>
              </w:rPr>
            </w:pPr>
          </w:p>
        </w:tc>
        <w:tc>
          <w:tcPr>
            <w:tcW w:w="1361" w:type="dxa"/>
          </w:tcPr>
          <w:p w14:paraId="6B41E9A5" w14:textId="77777777" w:rsidR="00654AD0" w:rsidRPr="00F964B4" w:rsidRDefault="00654AD0" w:rsidP="001434F2">
            <w:pPr>
              <w:pStyle w:val="TAL"/>
              <w:keepNext w:val="0"/>
              <w:keepLines w:val="0"/>
              <w:rPr>
                <w:sz w:val="16"/>
                <w:szCs w:val="16"/>
              </w:rPr>
            </w:pPr>
          </w:p>
        </w:tc>
        <w:tc>
          <w:tcPr>
            <w:tcW w:w="1568" w:type="dxa"/>
          </w:tcPr>
          <w:p w14:paraId="5AAD4C56" w14:textId="77777777" w:rsidR="00654AD0" w:rsidRPr="00F964B4" w:rsidRDefault="00654AD0" w:rsidP="001434F2">
            <w:pPr>
              <w:pStyle w:val="TAL"/>
              <w:keepNext w:val="0"/>
              <w:keepLines w:val="0"/>
              <w:rPr>
                <w:sz w:val="16"/>
                <w:szCs w:val="16"/>
              </w:rPr>
            </w:pPr>
          </w:p>
        </w:tc>
        <w:tc>
          <w:tcPr>
            <w:tcW w:w="1636" w:type="dxa"/>
          </w:tcPr>
          <w:p w14:paraId="45566093" w14:textId="77777777" w:rsidR="00654AD0" w:rsidRPr="00F964B4" w:rsidRDefault="00654AD0" w:rsidP="001434F2">
            <w:pPr>
              <w:pStyle w:val="TAL"/>
              <w:keepNext w:val="0"/>
              <w:keepLines w:val="0"/>
              <w:rPr>
                <w:sz w:val="16"/>
                <w:szCs w:val="16"/>
                <w:lang w:eastAsia="zh-CN"/>
              </w:rPr>
            </w:pPr>
          </w:p>
        </w:tc>
      </w:tr>
      <w:tr w:rsidR="00654AD0" w:rsidRPr="00F964B4" w14:paraId="1D2D75DB" w14:textId="77777777" w:rsidTr="000B7E79">
        <w:trPr>
          <w:trHeight w:val="105"/>
          <w:jc w:val="center"/>
        </w:trPr>
        <w:tc>
          <w:tcPr>
            <w:tcW w:w="1109" w:type="dxa"/>
            <w:tcBorders>
              <w:top w:val="nil"/>
              <w:bottom w:val="nil"/>
            </w:tcBorders>
            <w:shd w:val="clear" w:color="auto" w:fill="auto"/>
          </w:tcPr>
          <w:p w14:paraId="79915C6D" w14:textId="77777777" w:rsidR="00654AD0" w:rsidRPr="00F964B4" w:rsidRDefault="00654AD0" w:rsidP="001434F2">
            <w:pPr>
              <w:pStyle w:val="TAL"/>
              <w:keepNext w:val="0"/>
              <w:keepLines w:val="0"/>
              <w:rPr>
                <w:sz w:val="16"/>
                <w:szCs w:val="16"/>
              </w:rPr>
            </w:pPr>
            <w:r w:rsidRPr="00F964B4">
              <w:rPr>
                <w:sz w:val="16"/>
                <w:szCs w:val="16"/>
                <w:lang w:eastAsia="ja-JP"/>
              </w:rPr>
              <w:t>13.5.2c</w:t>
            </w:r>
          </w:p>
        </w:tc>
        <w:tc>
          <w:tcPr>
            <w:tcW w:w="3662" w:type="dxa"/>
            <w:tcBorders>
              <w:top w:val="nil"/>
              <w:bottom w:val="nil"/>
            </w:tcBorders>
            <w:shd w:val="clear" w:color="auto" w:fill="auto"/>
          </w:tcPr>
          <w:p w14:paraId="5893B549" w14:textId="77777777" w:rsidR="00654AD0" w:rsidRPr="00F964B4" w:rsidRDefault="00654AD0" w:rsidP="001434F2">
            <w:pPr>
              <w:pStyle w:val="TAL"/>
              <w:keepNext w:val="0"/>
              <w:keepLines w:val="0"/>
              <w:rPr>
                <w:sz w:val="16"/>
                <w:szCs w:val="16"/>
              </w:rPr>
            </w:pPr>
            <w:r w:rsidRPr="00F964B4">
              <w:rPr>
                <w:sz w:val="16"/>
                <w:szCs w:val="16"/>
              </w:rPr>
              <w:t>MTSI MO video call / SSAC / 0% access probability for MTSI MO video call</w:t>
            </w:r>
            <w:r w:rsidRPr="00F964B4">
              <w:rPr>
                <w:sz w:val="16"/>
                <w:szCs w:val="16"/>
                <w:lang w:eastAsia="ja-JP"/>
              </w:rPr>
              <w:t xml:space="preserve"> / AC-Barring per PLMN</w:t>
            </w:r>
          </w:p>
        </w:tc>
        <w:tc>
          <w:tcPr>
            <w:tcW w:w="797" w:type="dxa"/>
            <w:tcBorders>
              <w:top w:val="nil"/>
              <w:bottom w:val="nil"/>
            </w:tcBorders>
            <w:shd w:val="clear" w:color="auto" w:fill="auto"/>
          </w:tcPr>
          <w:p w14:paraId="359E9CBE" w14:textId="77777777" w:rsidR="00654AD0" w:rsidRPr="00F964B4" w:rsidRDefault="00654AD0" w:rsidP="001434F2">
            <w:pPr>
              <w:pStyle w:val="TAC"/>
              <w:rPr>
                <w:sz w:val="16"/>
                <w:szCs w:val="16"/>
                <w:lang w:eastAsia="ko-KR"/>
              </w:rPr>
            </w:pPr>
            <w:r w:rsidRPr="00F964B4">
              <w:rPr>
                <w:sz w:val="16"/>
                <w:szCs w:val="16"/>
                <w:lang w:eastAsia="ja-JP"/>
              </w:rPr>
              <w:t>Rel-12</w:t>
            </w:r>
          </w:p>
        </w:tc>
        <w:tc>
          <w:tcPr>
            <w:tcW w:w="1145" w:type="dxa"/>
            <w:tcBorders>
              <w:top w:val="nil"/>
              <w:bottom w:val="nil"/>
            </w:tcBorders>
            <w:shd w:val="clear" w:color="auto" w:fill="auto"/>
          </w:tcPr>
          <w:p w14:paraId="20EFFC18" w14:textId="77777777" w:rsidR="00654AD0" w:rsidRPr="00F964B4" w:rsidRDefault="00654AD0" w:rsidP="001434F2">
            <w:pPr>
              <w:pStyle w:val="TAC"/>
              <w:rPr>
                <w:sz w:val="16"/>
                <w:szCs w:val="16"/>
                <w:lang w:eastAsia="ko-KR"/>
              </w:rPr>
            </w:pPr>
            <w:r w:rsidRPr="00F964B4">
              <w:rPr>
                <w:sz w:val="16"/>
                <w:szCs w:val="16"/>
                <w:lang w:eastAsia="ja-JP"/>
              </w:rPr>
              <w:t>C237</w:t>
            </w:r>
          </w:p>
        </w:tc>
        <w:tc>
          <w:tcPr>
            <w:tcW w:w="3488" w:type="dxa"/>
            <w:tcBorders>
              <w:top w:val="nil"/>
              <w:bottom w:val="nil"/>
            </w:tcBorders>
          </w:tcPr>
          <w:p w14:paraId="31A6DABE"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Initiating session and MTSI speech and MTSI video and NOT Category M1</w:t>
            </w:r>
          </w:p>
        </w:tc>
        <w:tc>
          <w:tcPr>
            <w:tcW w:w="1389" w:type="dxa"/>
            <w:tcBorders>
              <w:bottom w:val="single" w:sz="4" w:space="0" w:color="auto"/>
            </w:tcBorders>
          </w:tcPr>
          <w:p w14:paraId="69228370"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6C194669" w14:textId="77777777" w:rsidR="00654AD0" w:rsidRPr="00F964B4" w:rsidRDefault="00654AD0" w:rsidP="001434F2">
            <w:pPr>
              <w:pStyle w:val="TAL"/>
              <w:keepNext w:val="0"/>
              <w:keepLines w:val="0"/>
              <w:rPr>
                <w:sz w:val="16"/>
                <w:szCs w:val="16"/>
              </w:rPr>
            </w:pPr>
          </w:p>
        </w:tc>
        <w:tc>
          <w:tcPr>
            <w:tcW w:w="1568" w:type="dxa"/>
          </w:tcPr>
          <w:p w14:paraId="20AF2B79" w14:textId="77777777" w:rsidR="00654AD0" w:rsidRPr="00F964B4" w:rsidRDefault="00654AD0" w:rsidP="001434F2">
            <w:pPr>
              <w:pStyle w:val="TAL"/>
              <w:keepNext w:val="0"/>
              <w:keepLines w:val="0"/>
              <w:rPr>
                <w:sz w:val="16"/>
                <w:szCs w:val="16"/>
              </w:rPr>
            </w:pPr>
          </w:p>
        </w:tc>
        <w:tc>
          <w:tcPr>
            <w:tcW w:w="1636" w:type="dxa"/>
          </w:tcPr>
          <w:p w14:paraId="7B238836" w14:textId="77777777" w:rsidR="00654AD0" w:rsidRPr="00F964B4" w:rsidRDefault="00654AD0" w:rsidP="001434F2">
            <w:pPr>
              <w:pStyle w:val="TAL"/>
              <w:keepNext w:val="0"/>
              <w:keepLines w:val="0"/>
              <w:rPr>
                <w:sz w:val="16"/>
                <w:szCs w:val="16"/>
                <w:lang w:eastAsia="zh-CN"/>
              </w:rPr>
            </w:pPr>
          </w:p>
        </w:tc>
      </w:tr>
      <w:tr w:rsidR="00654AD0" w:rsidRPr="00F964B4" w14:paraId="5A1CFF3A" w14:textId="77777777" w:rsidTr="000B7E79">
        <w:trPr>
          <w:trHeight w:val="105"/>
          <w:jc w:val="center"/>
        </w:trPr>
        <w:tc>
          <w:tcPr>
            <w:tcW w:w="1109" w:type="dxa"/>
            <w:tcBorders>
              <w:top w:val="nil"/>
              <w:bottom w:val="single" w:sz="4" w:space="0" w:color="auto"/>
            </w:tcBorders>
            <w:shd w:val="clear" w:color="auto" w:fill="auto"/>
          </w:tcPr>
          <w:p w14:paraId="740F1E4F" w14:textId="77777777" w:rsidR="00654AD0" w:rsidRPr="00F964B4" w:rsidRDefault="00654AD0" w:rsidP="001434F2">
            <w:pPr>
              <w:pStyle w:val="TAL"/>
              <w:keepNext w:val="0"/>
              <w:keepLines w:val="0"/>
              <w:rPr>
                <w:sz w:val="16"/>
                <w:szCs w:val="16"/>
              </w:rPr>
            </w:pPr>
          </w:p>
        </w:tc>
        <w:tc>
          <w:tcPr>
            <w:tcW w:w="3662" w:type="dxa"/>
            <w:tcBorders>
              <w:top w:val="nil"/>
              <w:bottom w:val="single" w:sz="4" w:space="0" w:color="auto"/>
            </w:tcBorders>
            <w:shd w:val="clear" w:color="auto" w:fill="auto"/>
          </w:tcPr>
          <w:p w14:paraId="030AAF0B" w14:textId="77777777" w:rsidR="00654AD0" w:rsidRPr="00F964B4" w:rsidRDefault="00654AD0" w:rsidP="001434F2">
            <w:pPr>
              <w:pStyle w:val="TAL"/>
              <w:keepNext w:val="0"/>
              <w:keepLines w:val="0"/>
              <w:rPr>
                <w:sz w:val="16"/>
                <w:szCs w:val="16"/>
              </w:rPr>
            </w:pPr>
          </w:p>
        </w:tc>
        <w:tc>
          <w:tcPr>
            <w:tcW w:w="797" w:type="dxa"/>
            <w:tcBorders>
              <w:top w:val="nil"/>
              <w:bottom w:val="single" w:sz="4" w:space="0" w:color="auto"/>
            </w:tcBorders>
            <w:shd w:val="clear" w:color="auto" w:fill="auto"/>
          </w:tcPr>
          <w:p w14:paraId="4BE9F3AA" w14:textId="77777777" w:rsidR="00654AD0" w:rsidRPr="00F964B4" w:rsidRDefault="00654AD0" w:rsidP="001434F2">
            <w:pPr>
              <w:pStyle w:val="TAC"/>
              <w:rPr>
                <w:sz w:val="16"/>
                <w:szCs w:val="16"/>
                <w:lang w:eastAsia="ko-KR"/>
              </w:rPr>
            </w:pPr>
          </w:p>
        </w:tc>
        <w:tc>
          <w:tcPr>
            <w:tcW w:w="1145" w:type="dxa"/>
            <w:tcBorders>
              <w:top w:val="nil"/>
              <w:bottom w:val="single" w:sz="4" w:space="0" w:color="auto"/>
            </w:tcBorders>
            <w:shd w:val="clear" w:color="auto" w:fill="auto"/>
          </w:tcPr>
          <w:p w14:paraId="6935A337" w14:textId="77777777" w:rsidR="00654AD0" w:rsidRPr="00F964B4" w:rsidRDefault="00654AD0" w:rsidP="001434F2">
            <w:pPr>
              <w:pStyle w:val="TAC"/>
              <w:rPr>
                <w:sz w:val="16"/>
                <w:szCs w:val="16"/>
                <w:lang w:eastAsia="ko-KR"/>
              </w:rPr>
            </w:pPr>
          </w:p>
        </w:tc>
        <w:tc>
          <w:tcPr>
            <w:tcW w:w="3488" w:type="dxa"/>
            <w:tcBorders>
              <w:top w:val="nil"/>
              <w:bottom w:val="single" w:sz="4" w:space="0" w:color="auto"/>
            </w:tcBorders>
          </w:tcPr>
          <w:p w14:paraId="49C35962"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6648EDB9"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16D4CC58" w14:textId="77777777" w:rsidR="00654AD0" w:rsidRPr="00F964B4" w:rsidRDefault="00654AD0" w:rsidP="001434F2">
            <w:pPr>
              <w:pStyle w:val="TAL"/>
              <w:keepNext w:val="0"/>
              <w:keepLines w:val="0"/>
              <w:rPr>
                <w:sz w:val="16"/>
                <w:szCs w:val="16"/>
              </w:rPr>
            </w:pPr>
          </w:p>
        </w:tc>
        <w:tc>
          <w:tcPr>
            <w:tcW w:w="1568" w:type="dxa"/>
          </w:tcPr>
          <w:p w14:paraId="7CB0024A" w14:textId="77777777" w:rsidR="00654AD0" w:rsidRPr="00F964B4" w:rsidRDefault="00654AD0" w:rsidP="001434F2">
            <w:pPr>
              <w:pStyle w:val="TAL"/>
              <w:keepNext w:val="0"/>
              <w:keepLines w:val="0"/>
              <w:rPr>
                <w:sz w:val="16"/>
                <w:szCs w:val="16"/>
              </w:rPr>
            </w:pPr>
          </w:p>
        </w:tc>
        <w:tc>
          <w:tcPr>
            <w:tcW w:w="1636" w:type="dxa"/>
          </w:tcPr>
          <w:p w14:paraId="0754C52D" w14:textId="77777777" w:rsidR="00654AD0" w:rsidRPr="00F964B4" w:rsidRDefault="00654AD0" w:rsidP="001434F2">
            <w:pPr>
              <w:pStyle w:val="TAL"/>
              <w:keepNext w:val="0"/>
              <w:keepLines w:val="0"/>
              <w:rPr>
                <w:sz w:val="16"/>
                <w:szCs w:val="16"/>
                <w:lang w:eastAsia="zh-CN"/>
              </w:rPr>
            </w:pPr>
          </w:p>
        </w:tc>
      </w:tr>
      <w:tr w:rsidR="000B7E79" w:rsidRPr="00F964B4" w14:paraId="075F30D0" w14:textId="77777777" w:rsidTr="000B7E79">
        <w:trPr>
          <w:trHeight w:val="105"/>
          <w:jc w:val="center"/>
          <w:ins w:id="28" w:author="Takuya Yashima (八島 拓也)" w:date="2025-02-07T10:31:00Z"/>
        </w:trPr>
        <w:tc>
          <w:tcPr>
            <w:tcW w:w="1109" w:type="dxa"/>
            <w:tcBorders>
              <w:top w:val="nil"/>
              <w:bottom w:val="nil"/>
            </w:tcBorders>
            <w:shd w:val="clear" w:color="auto" w:fill="auto"/>
          </w:tcPr>
          <w:p w14:paraId="5DDFB105" w14:textId="5D69BF6B" w:rsidR="000B7E79" w:rsidRPr="00F964B4" w:rsidRDefault="000B7E79" w:rsidP="001434F2">
            <w:pPr>
              <w:pStyle w:val="TAL"/>
              <w:keepNext w:val="0"/>
              <w:keepLines w:val="0"/>
              <w:rPr>
                <w:ins w:id="29" w:author="Takuya Yashima (八島 拓也)" w:date="2025-02-07T10:31:00Z" w16du:dateUtc="2025-02-07T01:31:00Z"/>
                <w:sz w:val="16"/>
                <w:szCs w:val="16"/>
                <w:lang w:eastAsia="ja-JP"/>
              </w:rPr>
            </w:pPr>
            <w:ins w:id="30" w:author="Takuya Yashima (八島 拓也)" w:date="2025-02-07T10:31:00Z" w16du:dateUtc="2025-02-07T01:31:00Z">
              <w:r w:rsidRPr="00F964B4">
                <w:rPr>
                  <w:sz w:val="16"/>
                  <w:szCs w:val="16"/>
                </w:rPr>
                <w:lastRenderedPageBreak/>
                <w:t>13.5.2</w:t>
              </w:r>
              <w:r>
                <w:rPr>
                  <w:rFonts w:hint="eastAsia"/>
                  <w:sz w:val="16"/>
                  <w:szCs w:val="16"/>
                  <w:lang w:eastAsia="ja-JP"/>
                </w:rPr>
                <w:t>d</w:t>
              </w:r>
            </w:ins>
          </w:p>
        </w:tc>
        <w:tc>
          <w:tcPr>
            <w:tcW w:w="3662" w:type="dxa"/>
            <w:tcBorders>
              <w:top w:val="nil"/>
              <w:bottom w:val="nil"/>
            </w:tcBorders>
            <w:shd w:val="clear" w:color="auto" w:fill="auto"/>
          </w:tcPr>
          <w:p w14:paraId="6996FCE8" w14:textId="3A5210A7" w:rsidR="000B7E79" w:rsidRPr="00F964B4" w:rsidRDefault="000B7E79" w:rsidP="001434F2">
            <w:pPr>
              <w:pStyle w:val="TAL"/>
              <w:keepNext w:val="0"/>
              <w:keepLines w:val="0"/>
              <w:rPr>
                <w:ins w:id="31" w:author="Takuya Yashima (八島 拓也)" w:date="2025-02-07T10:31:00Z" w16du:dateUtc="2025-02-07T01:31:00Z"/>
                <w:sz w:val="16"/>
                <w:szCs w:val="16"/>
              </w:rPr>
            </w:pPr>
            <w:ins w:id="32" w:author="Takuya Yashima (八島 拓也)" w:date="2025-02-07T10:31:00Z" w16du:dateUtc="2025-02-07T01:31:00Z">
              <w:r w:rsidRPr="00F964B4">
                <w:rPr>
                  <w:sz w:val="16"/>
                  <w:szCs w:val="16"/>
                </w:rPr>
                <w:t>MTSI MO video call / SSAC in Connected mode / 0% access probability for MTSI MO video call</w:t>
              </w:r>
            </w:ins>
            <w:ins w:id="33" w:author="Takuya Yashima (八島 拓也)" w:date="2025-02-07T10:32:00Z" w16du:dateUtc="2025-02-07T01:32:00Z">
              <w:r w:rsidRPr="00F964B4">
                <w:rPr>
                  <w:sz w:val="16"/>
                  <w:szCs w:val="16"/>
                  <w:lang w:eastAsia="ja-JP"/>
                </w:rPr>
                <w:t xml:space="preserve"> / AC-Barring per PLMN</w:t>
              </w:r>
            </w:ins>
          </w:p>
        </w:tc>
        <w:tc>
          <w:tcPr>
            <w:tcW w:w="797" w:type="dxa"/>
            <w:tcBorders>
              <w:top w:val="nil"/>
              <w:bottom w:val="nil"/>
            </w:tcBorders>
            <w:shd w:val="clear" w:color="auto" w:fill="auto"/>
          </w:tcPr>
          <w:p w14:paraId="74A2884E" w14:textId="087F331C" w:rsidR="000B7E79" w:rsidRPr="00F964B4" w:rsidRDefault="000B7E79" w:rsidP="000B7E79">
            <w:pPr>
              <w:pStyle w:val="TAC"/>
              <w:rPr>
                <w:ins w:id="34" w:author="Takuya Yashima (八島 拓也)" w:date="2025-02-07T10:31:00Z" w16du:dateUtc="2025-02-07T01:31:00Z"/>
                <w:sz w:val="16"/>
                <w:szCs w:val="16"/>
                <w:lang w:eastAsia="ja-JP"/>
              </w:rPr>
            </w:pPr>
            <w:ins w:id="35" w:author="Takuya Yashima (八島 拓也)" w:date="2025-02-07T10:31:00Z" w16du:dateUtc="2025-02-07T01:31:00Z">
              <w:r w:rsidRPr="00F964B4">
                <w:rPr>
                  <w:sz w:val="16"/>
                  <w:szCs w:val="16"/>
                </w:rPr>
                <w:t>Rel-12</w:t>
              </w:r>
            </w:ins>
          </w:p>
        </w:tc>
        <w:tc>
          <w:tcPr>
            <w:tcW w:w="1145" w:type="dxa"/>
            <w:tcBorders>
              <w:top w:val="nil"/>
              <w:bottom w:val="nil"/>
            </w:tcBorders>
            <w:shd w:val="clear" w:color="auto" w:fill="auto"/>
          </w:tcPr>
          <w:p w14:paraId="1A54091B" w14:textId="77777777" w:rsidR="000B7E79" w:rsidRPr="00F964B4" w:rsidRDefault="000B7E79" w:rsidP="001434F2">
            <w:pPr>
              <w:pStyle w:val="TAC"/>
              <w:rPr>
                <w:ins w:id="36" w:author="Takuya Yashima (八島 拓也)" w:date="2025-02-07T10:31:00Z" w16du:dateUtc="2025-02-07T01:31:00Z"/>
                <w:sz w:val="16"/>
                <w:szCs w:val="16"/>
                <w:lang w:eastAsia="ko-KR"/>
              </w:rPr>
            </w:pPr>
            <w:ins w:id="37" w:author="Takuya Yashima (八島 拓也)" w:date="2025-02-07T10:31:00Z" w16du:dateUtc="2025-02-07T01:31:00Z">
              <w:r w:rsidRPr="00F964B4">
                <w:rPr>
                  <w:sz w:val="16"/>
                </w:rPr>
                <w:t>C237</w:t>
              </w:r>
            </w:ins>
          </w:p>
        </w:tc>
        <w:tc>
          <w:tcPr>
            <w:tcW w:w="3488" w:type="dxa"/>
            <w:tcBorders>
              <w:top w:val="nil"/>
              <w:bottom w:val="nil"/>
            </w:tcBorders>
          </w:tcPr>
          <w:p w14:paraId="24EE1286" w14:textId="77777777" w:rsidR="000B7E79" w:rsidRPr="00F964B4" w:rsidRDefault="000B7E79" w:rsidP="001434F2">
            <w:pPr>
              <w:pStyle w:val="TAL"/>
              <w:keepNext w:val="0"/>
              <w:keepLines w:val="0"/>
              <w:rPr>
                <w:ins w:id="38" w:author="Takuya Yashima (八島 拓也)" w:date="2025-02-07T10:31:00Z" w16du:dateUtc="2025-02-07T01:31:00Z"/>
                <w:sz w:val="16"/>
                <w:szCs w:val="16"/>
                <w:lang w:eastAsia="ko-KR"/>
              </w:rPr>
            </w:pPr>
            <w:ins w:id="39" w:author="Takuya Yashima (八島 拓也)" w:date="2025-02-07T10:31:00Z" w16du:dateUtc="2025-02-07T01:31:00Z">
              <w:r w:rsidRPr="00F964B4">
                <w:rPr>
                  <w:sz w:val="16"/>
                  <w:szCs w:val="16"/>
                </w:rPr>
                <w:t>UEs supporting E-UTRA and Initiating session and MTSI speech and MTSI video and NOT Category M1</w:t>
              </w:r>
            </w:ins>
          </w:p>
        </w:tc>
        <w:tc>
          <w:tcPr>
            <w:tcW w:w="1389" w:type="dxa"/>
            <w:tcBorders>
              <w:bottom w:val="single" w:sz="4" w:space="0" w:color="auto"/>
            </w:tcBorders>
          </w:tcPr>
          <w:p w14:paraId="5C495D9E" w14:textId="77777777" w:rsidR="000B7E79" w:rsidRPr="00F964B4" w:rsidRDefault="000B7E79" w:rsidP="001434F2">
            <w:pPr>
              <w:pStyle w:val="TAL"/>
              <w:keepNext w:val="0"/>
              <w:keepLines w:val="0"/>
              <w:rPr>
                <w:ins w:id="40" w:author="Takuya Yashima (八島 拓也)" w:date="2025-02-07T10:31:00Z" w16du:dateUtc="2025-02-07T01:31:00Z"/>
                <w:sz w:val="16"/>
                <w:szCs w:val="16"/>
              </w:rPr>
            </w:pPr>
            <w:proofErr w:type="spellStart"/>
            <w:ins w:id="41" w:author="Takuya Yashima (八島 拓也)" w:date="2025-02-07T10:31:00Z" w16du:dateUtc="2025-02-07T01:31:00Z">
              <w:r w:rsidRPr="00F964B4">
                <w:rPr>
                  <w:sz w:val="16"/>
                  <w:szCs w:val="16"/>
                </w:rPr>
                <w:t>pc_eFDD</w:t>
              </w:r>
              <w:proofErr w:type="spellEnd"/>
            </w:ins>
          </w:p>
        </w:tc>
        <w:tc>
          <w:tcPr>
            <w:tcW w:w="1361" w:type="dxa"/>
          </w:tcPr>
          <w:p w14:paraId="0599666C" w14:textId="77777777" w:rsidR="000B7E79" w:rsidRPr="00F964B4" w:rsidRDefault="000B7E79" w:rsidP="001434F2">
            <w:pPr>
              <w:pStyle w:val="TAL"/>
              <w:keepNext w:val="0"/>
              <w:keepLines w:val="0"/>
              <w:rPr>
                <w:ins w:id="42" w:author="Takuya Yashima (八島 拓也)" w:date="2025-02-07T10:31:00Z" w16du:dateUtc="2025-02-07T01:31:00Z"/>
                <w:sz w:val="16"/>
                <w:szCs w:val="16"/>
              </w:rPr>
            </w:pPr>
          </w:p>
        </w:tc>
        <w:tc>
          <w:tcPr>
            <w:tcW w:w="1568" w:type="dxa"/>
          </w:tcPr>
          <w:p w14:paraId="68FADF8D" w14:textId="77777777" w:rsidR="000B7E79" w:rsidRPr="00F964B4" w:rsidRDefault="000B7E79" w:rsidP="001434F2">
            <w:pPr>
              <w:pStyle w:val="TAL"/>
              <w:keepNext w:val="0"/>
              <w:keepLines w:val="0"/>
              <w:rPr>
                <w:ins w:id="43" w:author="Takuya Yashima (八島 拓也)" w:date="2025-02-07T10:31:00Z" w16du:dateUtc="2025-02-07T01:31:00Z"/>
                <w:sz w:val="16"/>
                <w:szCs w:val="16"/>
              </w:rPr>
            </w:pPr>
          </w:p>
        </w:tc>
        <w:tc>
          <w:tcPr>
            <w:tcW w:w="1636" w:type="dxa"/>
          </w:tcPr>
          <w:p w14:paraId="7B5F0567" w14:textId="77777777" w:rsidR="000B7E79" w:rsidRPr="00F964B4" w:rsidRDefault="000B7E79" w:rsidP="001434F2">
            <w:pPr>
              <w:pStyle w:val="TAL"/>
              <w:keepNext w:val="0"/>
              <w:keepLines w:val="0"/>
              <w:rPr>
                <w:ins w:id="44" w:author="Takuya Yashima (八島 拓也)" w:date="2025-02-07T10:31:00Z" w16du:dateUtc="2025-02-07T01:31:00Z"/>
                <w:sz w:val="16"/>
                <w:szCs w:val="16"/>
                <w:lang w:eastAsia="zh-CN"/>
              </w:rPr>
            </w:pPr>
          </w:p>
        </w:tc>
      </w:tr>
      <w:tr w:rsidR="000B7E79" w:rsidRPr="00F964B4" w14:paraId="05215CC2" w14:textId="77777777" w:rsidTr="000B7E79">
        <w:trPr>
          <w:trHeight w:val="105"/>
          <w:jc w:val="center"/>
          <w:ins w:id="45" w:author="Takuya Yashima (八島 拓也)" w:date="2025-02-07T10:31:00Z"/>
        </w:trPr>
        <w:tc>
          <w:tcPr>
            <w:tcW w:w="1109" w:type="dxa"/>
            <w:tcBorders>
              <w:top w:val="nil"/>
            </w:tcBorders>
            <w:shd w:val="clear" w:color="auto" w:fill="auto"/>
          </w:tcPr>
          <w:p w14:paraId="69E060B8" w14:textId="77777777" w:rsidR="000B7E79" w:rsidRPr="00F964B4" w:rsidRDefault="000B7E79" w:rsidP="001434F2">
            <w:pPr>
              <w:pStyle w:val="TAL"/>
              <w:keepNext w:val="0"/>
              <w:keepLines w:val="0"/>
              <w:rPr>
                <w:ins w:id="46" w:author="Takuya Yashima (八島 拓也)" w:date="2025-02-07T10:31:00Z" w16du:dateUtc="2025-02-07T01:31:00Z"/>
                <w:sz w:val="16"/>
                <w:szCs w:val="16"/>
                <w:lang w:eastAsia="ko-KR"/>
              </w:rPr>
            </w:pPr>
          </w:p>
        </w:tc>
        <w:tc>
          <w:tcPr>
            <w:tcW w:w="3662" w:type="dxa"/>
            <w:tcBorders>
              <w:top w:val="nil"/>
            </w:tcBorders>
            <w:shd w:val="clear" w:color="auto" w:fill="auto"/>
          </w:tcPr>
          <w:p w14:paraId="5FEB65C8" w14:textId="77777777" w:rsidR="000B7E79" w:rsidRPr="00F964B4" w:rsidRDefault="000B7E79" w:rsidP="001434F2">
            <w:pPr>
              <w:pStyle w:val="TAL"/>
              <w:keepNext w:val="0"/>
              <w:keepLines w:val="0"/>
              <w:rPr>
                <w:ins w:id="47" w:author="Takuya Yashima (八島 拓也)" w:date="2025-02-07T10:31:00Z" w16du:dateUtc="2025-02-07T01:31:00Z"/>
                <w:sz w:val="16"/>
                <w:szCs w:val="16"/>
              </w:rPr>
            </w:pPr>
          </w:p>
        </w:tc>
        <w:tc>
          <w:tcPr>
            <w:tcW w:w="797" w:type="dxa"/>
            <w:tcBorders>
              <w:top w:val="nil"/>
            </w:tcBorders>
            <w:shd w:val="clear" w:color="auto" w:fill="auto"/>
          </w:tcPr>
          <w:p w14:paraId="64AC9BEC" w14:textId="77777777" w:rsidR="000B7E79" w:rsidRPr="00F964B4" w:rsidRDefault="000B7E79" w:rsidP="001434F2">
            <w:pPr>
              <w:pStyle w:val="TAC"/>
              <w:rPr>
                <w:ins w:id="48" w:author="Takuya Yashima (八島 拓也)" w:date="2025-02-07T10:31:00Z" w16du:dateUtc="2025-02-07T01:31:00Z"/>
                <w:sz w:val="16"/>
                <w:szCs w:val="16"/>
                <w:lang w:eastAsia="ko-KR"/>
              </w:rPr>
            </w:pPr>
          </w:p>
        </w:tc>
        <w:tc>
          <w:tcPr>
            <w:tcW w:w="1145" w:type="dxa"/>
            <w:tcBorders>
              <w:top w:val="nil"/>
            </w:tcBorders>
            <w:shd w:val="clear" w:color="auto" w:fill="auto"/>
          </w:tcPr>
          <w:p w14:paraId="4CE686A6" w14:textId="77777777" w:rsidR="000B7E79" w:rsidRPr="00F964B4" w:rsidRDefault="000B7E79" w:rsidP="001434F2">
            <w:pPr>
              <w:pStyle w:val="TAC"/>
              <w:rPr>
                <w:ins w:id="49" w:author="Takuya Yashima (八島 拓也)" w:date="2025-02-07T10:31:00Z" w16du:dateUtc="2025-02-07T01:31:00Z"/>
                <w:sz w:val="16"/>
                <w:szCs w:val="16"/>
                <w:lang w:eastAsia="ko-KR"/>
              </w:rPr>
            </w:pPr>
          </w:p>
        </w:tc>
        <w:tc>
          <w:tcPr>
            <w:tcW w:w="3488" w:type="dxa"/>
            <w:tcBorders>
              <w:top w:val="nil"/>
            </w:tcBorders>
          </w:tcPr>
          <w:p w14:paraId="42C866F2" w14:textId="77777777" w:rsidR="000B7E79" w:rsidRPr="00F964B4" w:rsidRDefault="000B7E79" w:rsidP="001434F2">
            <w:pPr>
              <w:pStyle w:val="TAL"/>
              <w:keepNext w:val="0"/>
              <w:keepLines w:val="0"/>
              <w:rPr>
                <w:ins w:id="50" w:author="Takuya Yashima (八島 拓也)" w:date="2025-02-07T10:31:00Z" w16du:dateUtc="2025-02-07T01:31:00Z"/>
                <w:sz w:val="16"/>
                <w:szCs w:val="16"/>
                <w:lang w:eastAsia="ko-KR"/>
              </w:rPr>
            </w:pPr>
          </w:p>
        </w:tc>
        <w:tc>
          <w:tcPr>
            <w:tcW w:w="1389" w:type="dxa"/>
            <w:tcBorders>
              <w:bottom w:val="single" w:sz="4" w:space="0" w:color="auto"/>
            </w:tcBorders>
          </w:tcPr>
          <w:p w14:paraId="1D22272F" w14:textId="77777777" w:rsidR="000B7E79" w:rsidRPr="00F964B4" w:rsidRDefault="000B7E79" w:rsidP="001434F2">
            <w:pPr>
              <w:pStyle w:val="TAL"/>
              <w:keepNext w:val="0"/>
              <w:keepLines w:val="0"/>
              <w:rPr>
                <w:ins w:id="51" w:author="Takuya Yashima (八島 拓也)" w:date="2025-02-07T10:31:00Z" w16du:dateUtc="2025-02-07T01:31:00Z"/>
                <w:sz w:val="16"/>
                <w:szCs w:val="16"/>
              </w:rPr>
            </w:pPr>
            <w:proofErr w:type="spellStart"/>
            <w:ins w:id="52" w:author="Takuya Yashima (八島 拓也)" w:date="2025-02-07T10:31:00Z" w16du:dateUtc="2025-02-07T01:31:00Z">
              <w:r w:rsidRPr="00F964B4">
                <w:rPr>
                  <w:sz w:val="16"/>
                  <w:szCs w:val="16"/>
                </w:rPr>
                <w:t>pc_eTDD</w:t>
              </w:r>
              <w:proofErr w:type="spellEnd"/>
            </w:ins>
          </w:p>
        </w:tc>
        <w:tc>
          <w:tcPr>
            <w:tcW w:w="1361" w:type="dxa"/>
          </w:tcPr>
          <w:p w14:paraId="424604AD" w14:textId="77777777" w:rsidR="000B7E79" w:rsidRPr="00F964B4" w:rsidRDefault="000B7E79" w:rsidP="001434F2">
            <w:pPr>
              <w:pStyle w:val="TAL"/>
              <w:keepNext w:val="0"/>
              <w:keepLines w:val="0"/>
              <w:rPr>
                <w:ins w:id="53" w:author="Takuya Yashima (八島 拓也)" w:date="2025-02-07T10:31:00Z" w16du:dateUtc="2025-02-07T01:31:00Z"/>
                <w:sz w:val="16"/>
                <w:szCs w:val="16"/>
              </w:rPr>
            </w:pPr>
          </w:p>
        </w:tc>
        <w:tc>
          <w:tcPr>
            <w:tcW w:w="1568" w:type="dxa"/>
          </w:tcPr>
          <w:p w14:paraId="132E2915" w14:textId="77777777" w:rsidR="000B7E79" w:rsidRPr="00F964B4" w:rsidRDefault="000B7E79" w:rsidP="001434F2">
            <w:pPr>
              <w:pStyle w:val="TAL"/>
              <w:keepNext w:val="0"/>
              <w:keepLines w:val="0"/>
              <w:rPr>
                <w:ins w:id="54" w:author="Takuya Yashima (八島 拓也)" w:date="2025-02-07T10:31:00Z" w16du:dateUtc="2025-02-07T01:31:00Z"/>
                <w:sz w:val="16"/>
                <w:szCs w:val="16"/>
              </w:rPr>
            </w:pPr>
          </w:p>
        </w:tc>
        <w:tc>
          <w:tcPr>
            <w:tcW w:w="1636" w:type="dxa"/>
          </w:tcPr>
          <w:p w14:paraId="6CEAC200" w14:textId="77777777" w:rsidR="000B7E79" w:rsidRPr="00F964B4" w:rsidRDefault="000B7E79" w:rsidP="001434F2">
            <w:pPr>
              <w:pStyle w:val="TAL"/>
              <w:keepNext w:val="0"/>
              <w:keepLines w:val="0"/>
              <w:rPr>
                <w:ins w:id="55" w:author="Takuya Yashima (八島 拓也)" w:date="2025-02-07T10:31:00Z" w16du:dateUtc="2025-02-07T01:31:00Z"/>
                <w:sz w:val="16"/>
                <w:szCs w:val="16"/>
                <w:lang w:eastAsia="zh-CN"/>
              </w:rPr>
            </w:pPr>
          </w:p>
        </w:tc>
      </w:tr>
      <w:tr w:rsidR="00654AD0" w:rsidRPr="00F964B4" w14:paraId="04DF0C17" w14:textId="77777777" w:rsidTr="000B7E79">
        <w:trPr>
          <w:trHeight w:val="105"/>
          <w:jc w:val="center"/>
        </w:trPr>
        <w:tc>
          <w:tcPr>
            <w:tcW w:w="1109" w:type="dxa"/>
            <w:tcBorders>
              <w:top w:val="single" w:sz="4" w:space="0" w:color="auto"/>
              <w:bottom w:val="nil"/>
            </w:tcBorders>
            <w:shd w:val="clear" w:color="auto" w:fill="auto"/>
          </w:tcPr>
          <w:p w14:paraId="25783089" w14:textId="77777777" w:rsidR="00654AD0" w:rsidRPr="00F964B4" w:rsidRDefault="00654AD0" w:rsidP="001434F2">
            <w:pPr>
              <w:pStyle w:val="TAL"/>
              <w:keepNext w:val="0"/>
              <w:keepLines w:val="0"/>
              <w:rPr>
                <w:sz w:val="16"/>
                <w:szCs w:val="16"/>
                <w:lang w:eastAsia="ko-KR"/>
              </w:rPr>
            </w:pPr>
            <w:r w:rsidRPr="00F964B4">
              <w:rPr>
                <w:sz w:val="16"/>
                <w:szCs w:val="16"/>
              </w:rPr>
              <w:t>13.5.3</w:t>
            </w:r>
          </w:p>
        </w:tc>
        <w:tc>
          <w:tcPr>
            <w:tcW w:w="3662" w:type="dxa"/>
            <w:tcBorders>
              <w:top w:val="single" w:sz="4" w:space="0" w:color="auto"/>
              <w:bottom w:val="nil"/>
            </w:tcBorders>
            <w:shd w:val="clear" w:color="auto" w:fill="auto"/>
          </w:tcPr>
          <w:p w14:paraId="0EEAB0CB" w14:textId="77777777" w:rsidR="00654AD0" w:rsidRPr="00F964B4" w:rsidRDefault="00654AD0" w:rsidP="001434F2">
            <w:pPr>
              <w:pStyle w:val="TAL"/>
              <w:keepNext w:val="0"/>
              <w:keepLines w:val="0"/>
              <w:rPr>
                <w:sz w:val="16"/>
                <w:szCs w:val="16"/>
              </w:rPr>
            </w:pPr>
            <w:r w:rsidRPr="00F964B4">
              <w:rPr>
                <w:sz w:val="16"/>
                <w:szCs w:val="16"/>
              </w:rPr>
              <w:t>Emergency call / Success / SSAC / 0% access probability for MTSI MO speech call</w:t>
            </w:r>
          </w:p>
        </w:tc>
        <w:tc>
          <w:tcPr>
            <w:tcW w:w="797" w:type="dxa"/>
            <w:tcBorders>
              <w:top w:val="single" w:sz="4" w:space="0" w:color="auto"/>
              <w:bottom w:val="nil"/>
            </w:tcBorders>
            <w:shd w:val="clear" w:color="auto" w:fill="auto"/>
          </w:tcPr>
          <w:p w14:paraId="5C8D17FD" w14:textId="77777777" w:rsidR="00654AD0" w:rsidRPr="00F964B4" w:rsidRDefault="00654AD0" w:rsidP="001434F2">
            <w:pPr>
              <w:pStyle w:val="TAC"/>
              <w:rPr>
                <w:sz w:val="16"/>
                <w:szCs w:val="16"/>
                <w:lang w:eastAsia="ko-KR"/>
              </w:rPr>
            </w:pPr>
            <w:r w:rsidRPr="00F964B4">
              <w:rPr>
                <w:sz w:val="16"/>
                <w:szCs w:val="16"/>
              </w:rPr>
              <w:t>Rel-9</w:t>
            </w:r>
          </w:p>
        </w:tc>
        <w:tc>
          <w:tcPr>
            <w:tcW w:w="1145" w:type="dxa"/>
            <w:tcBorders>
              <w:top w:val="single" w:sz="4" w:space="0" w:color="auto"/>
              <w:bottom w:val="nil"/>
            </w:tcBorders>
            <w:shd w:val="clear" w:color="auto" w:fill="auto"/>
          </w:tcPr>
          <w:p w14:paraId="2BDE2040" w14:textId="77777777" w:rsidR="00654AD0" w:rsidRPr="00F964B4" w:rsidRDefault="00654AD0" w:rsidP="001434F2">
            <w:pPr>
              <w:pStyle w:val="TAC"/>
              <w:rPr>
                <w:sz w:val="16"/>
                <w:szCs w:val="16"/>
                <w:lang w:eastAsia="ko-KR"/>
              </w:rPr>
            </w:pPr>
            <w:r w:rsidRPr="00F964B4">
              <w:rPr>
                <w:sz w:val="16"/>
              </w:rPr>
              <w:t>C71</w:t>
            </w:r>
          </w:p>
        </w:tc>
        <w:tc>
          <w:tcPr>
            <w:tcW w:w="3488" w:type="dxa"/>
            <w:tcBorders>
              <w:top w:val="single" w:sz="4" w:space="0" w:color="auto"/>
              <w:bottom w:val="nil"/>
            </w:tcBorders>
          </w:tcPr>
          <w:p w14:paraId="0387FAD7"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IMS emergency call</w:t>
            </w:r>
          </w:p>
        </w:tc>
        <w:tc>
          <w:tcPr>
            <w:tcW w:w="1389" w:type="dxa"/>
            <w:tcBorders>
              <w:top w:val="single" w:sz="4" w:space="0" w:color="auto"/>
              <w:bottom w:val="single" w:sz="4" w:space="0" w:color="auto"/>
            </w:tcBorders>
          </w:tcPr>
          <w:p w14:paraId="12AEB771"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53C01968" w14:textId="77777777" w:rsidR="00654AD0" w:rsidRPr="00F964B4" w:rsidRDefault="00654AD0" w:rsidP="001434F2">
            <w:pPr>
              <w:pStyle w:val="TAL"/>
              <w:keepNext w:val="0"/>
              <w:keepLines w:val="0"/>
              <w:rPr>
                <w:sz w:val="16"/>
                <w:szCs w:val="16"/>
              </w:rPr>
            </w:pPr>
          </w:p>
        </w:tc>
        <w:tc>
          <w:tcPr>
            <w:tcW w:w="1568" w:type="dxa"/>
          </w:tcPr>
          <w:p w14:paraId="0B9B7CD5" w14:textId="77777777" w:rsidR="00654AD0" w:rsidRPr="00F964B4" w:rsidRDefault="00654AD0" w:rsidP="001434F2">
            <w:pPr>
              <w:pStyle w:val="TAL"/>
              <w:keepNext w:val="0"/>
              <w:keepLines w:val="0"/>
              <w:rPr>
                <w:sz w:val="16"/>
                <w:szCs w:val="16"/>
              </w:rPr>
            </w:pPr>
          </w:p>
        </w:tc>
        <w:tc>
          <w:tcPr>
            <w:tcW w:w="1636" w:type="dxa"/>
          </w:tcPr>
          <w:p w14:paraId="6710A6E2" w14:textId="77777777" w:rsidR="00654AD0" w:rsidRPr="00F964B4" w:rsidRDefault="00654AD0" w:rsidP="001434F2">
            <w:pPr>
              <w:pStyle w:val="TAL"/>
              <w:keepNext w:val="0"/>
              <w:keepLines w:val="0"/>
              <w:rPr>
                <w:sz w:val="16"/>
                <w:szCs w:val="16"/>
                <w:lang w:eastAsia="zh-CN"/>
              </w:rPr>
            </w:pPr>
          </w:p>
        </w:tc>
      </w:tr>
      <w:tr w:rsidR="00654AD0" w:rsidRPr="00F964B4" w14:paraId="05982F5C" w14:textId="77777777" w:rsidTr="000B7E79">
        <w:trPr>
          <w:trHeight w:val="105"/>
          <w:jc w:val="center"/>
        </w:trPr>
        <w:tc>
          <w:tcPr>
            <w:tcW w:w="1109" w:type="dxa"/>
            <w:tcBorders>
              <w:top w:val="nil"/>
            </w:tcBorders>
            <w:shd w:val="clear" w:color="auto" w:fill="auto"/>
          </w:tcPr>
          <w:p w14:paraId="7BDF759D"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46B00F21"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6B415202"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43F3FB95" w14:textId="77777777" w:rsidR="00654AD0" w:rsidRPr="00F964B4" w:rsidRDefault="00654AD0" w:rsidP="001434F2">
            <w:pPr>
              <w:pStyle w:val="TAC"/>
              <w:rPr>
                <w:sz w:val="16"/>
                <w:szCs w:val="16"/>
                <w:lang w:eastAsia="ko-KR"/>
              </w:rPr>
            </w:pPr>
          </w:p>
        </w:tc>
        <w:tc>
          <w:tcPr>
            <w:tcW w:w="3488" w:type="dxa"/>
            <w:tcBorders>
              <w:top w:val="nil"/>
            </w:tcBorders>
          </w:tcPr>
          <w:p w14:paraId="0207497E"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6C9B0963"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12C41807" w14:textId="77777777" w:rsidR="00654AD0" w:rsidRPr="00F964B4" w:rsidRDefault="00654AD0" w:rsidP="001434F2">
            <w:pPr>
              <w:pStyle w:val="TAL"/>
              <w:keepNext w:val="0"/>
              <w:keepLines w:val="0"/>
              <w:rPr>
                <w:sz w:val="16"/>
                <w:szCs w:val="16"/>
              </w:rPr>
            </w:pPr>
          </w:p>
        </w:tc>
        <w:tc>
          <w:tcPr>
            <w:tcW w:w="1568" w:type="dxa"/>
          </w:tcPr>
          <w:p w14:paraId="07DA6EBB" w14:textId="77777777" w:rsidR="00654AD0" w:rsidRPr="00F964B4" w:rsidRDefault="00654AD0" w:rsidP="001434F2">
            <w:pPr>
              <w:pStyle w:val="TAL"/>
              <w:keepNext w:val="0"/>
              <w:keepLines w:val="0"/>
              <w:rPr>
                <w:sz w:val="16"/>
                <w:szCs w:val="16"/>
              </w:rPr>
            </w:pPr>
          </w:p>
        </w:tc>
        <w:tc>
          <w:tcPr>
            <w:tcW w:w="1636" w:type="dxa"/>
          </w:tcPr>
          <w:p w14:paraId="61D6B986" w14:textId="77777777" w:rsidR="00654AD0" w:rsidRPr="00F964B4" w:rsidRDefault="00654AD0" w:rsidP="001434F2">
            <w:pPr>
              <w:pStyle w:val="TAL"/>
              <w:keepNext w:val="0"/>
              <w:keepLines w:val="0"/>
              <w:rPr>
                <w:sz w:val="16"/>
                <w:szCs w:val="16"/>
                <w:lang w:eastAsia="zh-CN"/>
              </w:rPr>
            </w:pPr>
          </w:p>
        </w:tc>
      </w:tr>
      <w:tr w:rsidR="00654AD0" w:rsidRPr="00F964B4" w14:paraId="181C34B4" w14:textId="77777777" w:rsidTr="000B7E79">
        <w:trPr>
          <w:trHeight w:val="105"/>
          <w:jc w:val="center"/>
        </w:trPr>
        <w:tc>
          <w:tcPr>
            <w:tcW w:w="1109" w:type="dxa"/>
            <w:tcBorders>
              <w:top w:val="nil"/>
              <w:bottom w:val="nil"/>
            </w:tcBorders>
            <w:shd w:val="clear" w:color="auto" w:fill="auto"/>
          </w:tcPr>
          <w:p w14:paraId="3A5DA28E" w14:textId="77777777" w:rsidR="00654AD0" w:rsidRPr="00F964B4" w:rsidRDefault="00654AD0" w:rsidP="001434F2">
            <w:pPr>
              <w:pStyle w:val="TAL"/>
              <w:keepNext w:val="0"/>
              <w:keepLines w:val="0"/>
              <w:rPr>
                <w:sz w:val="16"/>
                <w:szCs w:val="16"/>
                <w:lang w:eastAsia="ko-KR"/>
              </w:rPr>
            </w:pPr>
            <w:r w:rsidRPr="00F964B4">
              <w:rPr>
                <w:sz w:val="16"/>
                <w:szCs w:val="16"/>
              </w:rPr>
              <w:t>13.5.3a</w:t>
            </w:r>
          </w:p>
        </w:tc>
        <w:tc>
          <w:tcPr>
            <w:tcW w:w="3662" w:type="dxa"/>
            <w:tcBorders>
              <w:top w:val="nil"/>
              <w:bottom w:val="nil"/>
            </w:tcBorders>
            <w:shd w:val="clear" w:color="auto" w:fill="auto"/>
          </w:tcPr>
          <w:p w14:paraId="3531FC06" w14:textId="77777777" w:rsidR="00654AD0" w:rsidRPr="00F964B4" w:rsidRDefault="00654AD0" w:rsidP="001434F2">
            <w:pPr>
              <w:pStyle w:val="TAL"/>
              <w:keepNext w:val="0"/>
              <w:keepLines w:val="0"/>
              <w:rPr>
                <w:sz w:val="16"/>
                <w:szCs w:val="16"/>
              </w:rPr>
            </w:pPr>
            <w:r w:rsidRPr="00F964B4">
              <w:rPr>
                <w:sz w:val="16"/>
                <w:szCs w:val="16"/>
              </w:rPr>
              <w:t>Emergency call / Success / SSAC in Connected mode / 0% access probability for MTSI MO speech call</w:t>
            </w:r>
          </w:p>
        </w:tc>
        <w:tc>
          <w:tcPr>
            <w:tcW w:w="797" w:type="dxa"/>
            <w:tcBorders>
              <w:top w:val="nil"/>
              <w:bottom w:val="nil"/>
            </w:tcBorders>
            <w:shd w:val="clear" w:color="auto" w:fill="auto"/>
          </w:tcPr>
          <w:p w14:paraId="599E553C" w14:textId="77777777" w:rsidR="00654AD0" w:rsidRPr="00F964B4" w:rsidRDefault="00654AD0" w:rsidP="001434F2">
            <w:pPr>
              <w:pStyle w:val="TAC"/>
              <w:rPr>
                <w:sz w:val="16"/>
                <w:szCs w:val="16"/>
              </w:rPr>
            </w:pPr>
            <w:r w:rsidRPr="00F964B4">
              <w:rPr>
                <w:sz w:val="16"/>
                <w:szCs w:val="16"/>
              </w:rPr>
              <w:t>Rel-12</w:t>
            </w:r>
          </w:p>
          <w:p w14:paraId="2A38BD95" w14:textId="77777777" w:rsidR="00654AD0" w:rsidRPr="00F964B4" w:rsidRDefault="00654AD0" w:rsidP="001434F2">
            <w:pPr>
              <w:pStyle w:val="TAC"/>
              <w:rPr>
                <w:sz w:val="16"/>
                <w:szCs w:val="16"/>
                <w:lang w:eastAsia="ko-KR"/>
              </w:rPr>
            </w:pPr>
            <w:r w:rsidRPr="00F964B4">
              <w:rPr>
                <w:rFonts w:cs="Arial"/>
                <w:sz w:val="16"/>
                <w:szCs w:val="16"/>
              </w:rPr>
              <w:t>(Note 7)</w:t>
            </w:r>
          </w:p>
        </w:tc>
        <w:tc>
          <w:tcPr>
            <w:tcW w:w="1145" w:type="dxa"/>
            <w:tcBorders>
              <w:top w:val="nil"/>
              <w:bottom w:val="nil"/>
            </w:tcBorders>
            <w:shd w:val="clear" w:color="auto" w:fill="auto"/>
          </w:tcPr>
          <w:p w14:paraId="5DCDCE5A" w14:textId="77777777" w:rsidR="00654AD0" w:rsidRPr="00F964B4" w:rsidRDefault="00654AD0" w:rsidP="001434F2">
            <w:pPr>
              <w:pStyle w:val="TAC"/>
              <w:rPr>
                <w:sz w:val="16"/>
                <w:szCs w:val="16"/>
                <w:lang w:eastAsia="ko-KR"/>
              </w:rPr>
            </w:pPr>
            <w:r w:rsidRPr="00F964B4">
              <w:rPr>
                <w:sz w:val="16"/>
              </w:rPr>
              <w:t>C71</w:t>
            </w:r>
          </w:p>
        </w:tc>
        <w:tc>
          <w:tcPr>
            <w:tcW w:w="3488" w:type="dxa"/>
            <w:tcBorders>
              <w:top w:val="nil"/>
              <w:bottom w:val="nil"/>
            </w:tcBorders>
          </w:tcPr>
          <w:p w14:paraId="3B7228A3"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IMS emergency call</w:t>
            </w:r>
          </w:p>
        </w:tc>
        <w:tc>
          <w:tcPr>
            <w:tcW w:w="1389" w:type="dxa"/>
            <w:tcBorders>
              <w:bottom w:val="single" w:sz="4" w:space="0" w:color="auto"/>
            </w:tcBorders>
          </w:tcPr>
          <w:p w14:paraId="258DDC2B"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4E442720" w14:textId="77777777" w:rsidR="00654AD0" w:rsidRPr="00F964B4" w:rsidRDefault="00654AD0" w:rsidP="001434F2">
            <w:pPr>
              <w:pStyle w:val="TAL"/>
              <w:keepNext w:val="0"/>
              <w:keepLines w:val="0"/>
              <w:rPr>
                <w:sz w:val="16"/>
                <w:szCs w:val="16"/>
              </w:rPr>
            </w:pPr>
          </w:p>
        </w:tc>
        <w:tc>
          <w:tcPr>
            <w:tcW w:w="1568" w:type="dxa"/>
          </w:tcPr>
          <w:p w14:paraId="279DD7BC" w14:textId="77777777" w:rsidR="00654AD0" w:rsidRPr="00F964B4" w:rsidRDefault="00654AD0" w:rsidP="001434F2">
            <w:pPr>
              <w:pStyle w:val="TAL"/>
              <w:keepNext w:val="0"/>
              <w:keepLines w:val="0"/>
              <w:rPr>
                <w:sz w:val="16"/>
                <w:szCs w:val="16"/>
              </w:rPr>
            </w:pPr>
          </w:p>
        </w:tc>
        <w:tc>
          <w:tcPr>
            <w:tcW w:w="1636" w:type="dxa"/>
          </w:tcPr>
          <w:p w14:paraId="6D6A0A5B" w14:textId="77777777" w:rsidR="00654AD0" w:rsidRPr="00F964B4" w:rsidRDefault="00654AD0" w:rsidP="001434F2">
            <w:pPr>
              <w:pStyle w:val="TAL"/>
              <w:keepNext w:val="0"/>
              <w:keepLines w:val="0"/>
              <w:rPr>
                <w:sz w:val="16"/>
                <w:szCs w:val="16"/>
                <w:lang w:eastAsia="zh-CN"/>
              </w:rPr>
            </w:pPr>
          </w:p>
        </w:tc>
      </w:tr>
      <w:tr w:rsidR="00654AD0" w:rsidRPr="00F964B4" w14:paraId="063ACF12" w14:textId="77777777" w:rsidTr="000B7E79">
        <w:trPr>
          <w:trHeight w:val="105"/>
          <w:jc w:val="center"/>
        </w:trPr>
        <w:tc>
          <w:tcPr>
            <w:tcW w:w="1109" w:type="dxa"/>
            <w:tcBorders>
              <w:top w:val="nil"/>
            </w:tcBorders>
            <w:shd w:val="clear" w:color="auto" w:fill="auto"/>
          </w:tcPr>
          <w:p w14:paraId="0D1EA9BF"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6C62BB62"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22BB84E1"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0EE58355" w14:textId="77777777" w:rsidR="00654AD0" w:rsidRPr="00F964B4" w:rsidRDefault="00654AD0" w:rsidP="001434F2">
            <w:pPr>
              <w:pStyle w:val="TAC"/>
              <w:rPr>
                <w:sz w:val="16"/>
                <w:szCs w:val="16"/>
                <w:lang w:eastAsia="ko-KR"/>
              </w:rPr>
            </w:pPr>
          </w:p>
        </w:tc>
        <w:tc>
          <w:tcPr>
            <w:tcW w:w="3488" w:type="dxa"/>
            <w:tcBorders>
              <w:top w:val="nil"/>
            </w:tcBorders>
          </w:tcPr>
          <w:p w14:paraId="15EC1452"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1CD4495C"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170F1169" w14:textId="77777777" w:rsidR="00654AD0" w:rsidRPr="00F964B4" w:rsidRDefault="00654AD0" w:rsidP="001434F2">
            <w:pPr>
              <w:pStyle w:val="TAL"/>
              <w:keepNext w:val="0"/>
              <w:keepLines w:val="0"/>
              <w:rPr>
                <w:sz w:val="16"/>
                <w:szCs w:val="16"/>
              </w:rPr>
            </w:pPr>
          </w:p>
        </w:tc>
        <w:tc>
          <w:tcPr>
            <w:tcW w:w="1568" w:type="dxa"/>
          </w:tcPr>
          <w:p w14:paraId="381BAB75" w14:textId="77777777" w:rsidR="00654AD0" w:rsidRPr="00F964B4" w:rsidRDefault="00654AD0" w:rsidP="001434F2">
            <w:pPr>
              <w:pStyle w:val="TAL"/>
              <w:keepNext w:val="0"/>
              <w:keepLines w:val="0"/>
              <w:rPr>
                <w:sz w:val="16"/>
                <w:szCs w:val="16"/>
              </w:rPr>
            </w:pPr>
          </w:p>
        </w:tc>
        <w:tc>
          <w:tcPr>
            <w:tcW w:w="1636" w:type="dxa"/>
          </w:tcPr>
          <w:p w14:paraId="188D77D4" w14:textId="77777777" w:rsidR="00654AD0" w:rsidRPr="00F964B4" w:rsidRDefault="00654AD0" w:rsidP="001434F2">
            <w:pPr>
              <w:pStyle w:val="TAL"/>
              <w:keepNext w:val="0"/>
              <w:keepLines w:val="0"/>
              <w:rPr>
                <w:sz w:val="16"/>
                <w:szCs w:val="16"/>
                <w:lang w:eastAsia="zh-CN"/>
              </w:rPr>
            </w:pPr>
          </w:p>
        </w:tc>
      </w:tr>
      <w:tr w:rsidR="00654AD0" w:rsidRPr="00F964B4" w14:paraId="21B775C7" w14:textId="77777777" w:rsidTr="000B7E79">
        <w:trPr>
          <w:trHeight w:val="105"/>
          <w:jc w:val="center"/>
        </w:trPr>
        <w:tc>
          <w:tcPr>
            <w:tcW w:w="1109" w:type="dxa"/>
            <w:tcBorders>
              <w:top w:val="nil"/>
              <w:bottom w:val="nil"/>
            </w:tcBorders>
            <w:shd w:val="clear" w:color="auto" w:fill="auto"/>
          </w:tcPr>
          <w:p w14:paraId="19268ADB" w14:textId="77777777" w:rsidR="00654AD0" w:rsidRPr="00F964B4" w:rsidRDefault="00654AD0" w:rsidP="001434F2">
            <w:pPr>
              <w:pStyle w:val="TAL"/>
              <w:keepNext w:val="0"/>
              <w:keepLines w:val="0"/>
              <w:rPr>
                <w:sz w:val="16"/>
                <w:szCs w:val="16"/>
                <w:lang w:eastAsia="ko-KR"/>
              </w:rPr>
            </w:pPr>
            <w:r w:rsidRPr="00E3701C">
              <w:rPr>
                <w:rFonts w:hint="eastAsia"/>
                <w:sz w:val="16"/>
                <w:szCs w:val="16"/>
                <w:lang w:eastAsia="ja-JP"/>
              </w:rPr>
              <w:t>13.5.3b</w:t>
            </w:r>
          </w:p>
        </w:tc>
        <w:tc>
          <w:tcPr>
            <w:tcW w:w="3662" w:type="dxa"/>
            <w:tcBorders>
              <w:top w:val="nil"/>
              <w:bottom w:val="nil"/>
            </w:tcBorders>
            <w:shd w:val="clear" w:color="auto" w:fill="auto"/>
          </w:tcPr>
          <w:p w14:paraId="76A9B891" w14:textId="77777777" w:rsidR="00654AD0" w:rsidRPr="00F964B4" w:rsidRDefault="00654AD0" w:rsidP="001434F2">
            <w:pPr>
              <w:pStyle w:val="TAL"/>
              <w:keepNext w:val="0"/>
              <w:keepLines w:val="0"/>
              <w:rPr>
                <w:sz w:val="16"/>
                <w:szCs w:val="16"/>
              </w:rPr>
            </w:pPr>
            <w:r w:rsidRPr="00E3701C">
              <w:rPr>
                <w:sz w:val="16"/>
                <w:szCs w:val="16"/>
              </w:rPr>
              <w:t xml:space="preserve">Emergency call / Success / SSAC </w:t>
            </w:r>
            <w:r w:rsidRPr="00E3701C">
              <w:rPr>
                <w:rFonts w:hint="eastAsia"/>
                <w:sz w:val="16"/>
                <w:szCs w:val="16"/>
                <w:lang w:eastAsia="ja-JP"/>
              </w:rPr>
              <w:t xml:space="preserve">/ </w:t>
            </w:r>
            <w:r w:rsidRPr="00E3701C">
              <w:rPr>
                <w:sz w:val="16"/>
                <w:szCs w:val="16"/>
              </w:rPr>
              <w:t>0% access probability for MTSI MO speech call /</w:t>
            </w:r>
            <w:r w:rsidRPr="00E3701C">
              <w:rPr>
                <w:rFonts w:hint="eastAsia"/>
                <w:sz w:val="16"/>
                <w:szCs w:val="16"/>
                <w:lang w:eastAsia="ja-JP"/>
              </w:rPr>
              <w:t xml:space="preserve"> AC-Barring per PLMN</w:t>
            </w:r>
          </w:p>
        </w:tc>
        <w:tc>
          <w:tcPr>
            <w:tcW w:w="797" w:type="dxa"/>
            <w:tcBorders>
              <w:top w:val="nil"/>
              <w:bottom w:val="nil"/>
            </w:tcBorders>
            <w:shd w:val="clear" w:color="auto" w:fill="auto"/>
          </w:tcPr>
          <w:p w14:paraId="681A77AD" w14:textId="77777777" w:rsidR="00654AD0" w:rsidRPr="00F964B4" w:rsidRDefault="00654AD0" w:rsidP="001434F2">
            <w:pPr>
              <w:pStyle w:val="TAC"/>
              <w:rPr>
                <w:sz w:val="16"/>
                <w:szCs w:val="16"/>
                <w:lang w:eastAsia="ko-KR"/>
              </w:rPr>
            </w:pPr>
            <w:r w:rsidRPr="00E3701C">
              <w:rPr>
                <w:sz w:val="16"/>
                <w:szCs w:val="16"/>
              </w:rPr>
              <w:t>Rel-12</w:t>
            </w:r>
          </w:p>
        </w:tc>
        <w:tc>
          <w:tcPr>
            <w:tcW w:w="1145" w:type="dxa"/>
            <w:tcBorders>
              <w:top w:val="nil"/>
              <w:bottom w:val="nil"/>
            </w:tcBorders>
            <w:shd w:val="clear" w:color="auto" w:fill="auto"/>
          </w:tcPr>
          <w:p w14:paraId="5A6E225B" w14:textId="77777777" w:rsidR="00654AD0" w:rsidRPr="00F964B4" w:rsidRDefault="00654AD0" w:rsidP="001434F2">
            <w:pPr>
              <w:pStyle w:val="TAC"/>
              <w:rPr>
                <w:sz w:val="16"/>
                <w:szCs w:val="16"/>
                <w:lang w:eastAsia="ko-KR"/>
              </w:rPr>
            </w:pPr>
            <w:r w:rsidRPr="00E3701C">
              <w:rPr>
                <w:sz w:val="16"/>
              </w:rPr>
              <w:t>C71</w:t>
            </w:r>
          </w:p>
        </w:tc>
        <w:tc>
          <w:tcPr>
            <w:tcW w:w="3488" w:type="dxa"/>
            <w:tcBorders>
              <w:top w:val="nil"/>
              <w:bottom w:val="nil"/>
            </w:tcBorders>
          </w:tcPr>
          <w:p w14:paraId="4E28D639" w14:textId="77777777" w:rsidR="00654AD0" w:rsidRPr="00F964B4" w:rsidRDefault="00654AD0" w:rsidP="001434F2">
            <w:pPr>
              <w:pStyle w:val="TAL"/>
              <w:keepNext w:val="0"/>
              <w:keepLines w:val="0"/>
              <w:rPr>
                <w:sz w:val="16"/>
                <w:szCs w:val="16"/>
                <w:lang w:eastAsia="ko-KR"/>
              </w:rPr>
            </w:pPr>
            <w:r w:rsidRPr="00E3701C">
              <w:rPr>
                <w:sz w:val="16"/>
                <w:szCs w:val="16"/>
              </w:rPr>
              <w:t>UEs supporting E-UTRA and IMS emergency call</w:t>
            </w:r>
          </w:p>
        </w:tc>
        <w:tc>
          <w:tcPr>
            <w:tcW w:w="1389" w:type="dxa"/>
            <w:tcBorders>
              <w:bottom w:val="single" w:sz="4" w:space="0" w:color="auto"/>
            </w:tcBorders>
          </w:tcPr>
          <w:p w14:paraId="0FAF2865" w14:textId="77777777" w:rsidR="00654AD0" w:rsidRPr="00F964B4" w:rsidRDefault="00654AD0" w:rsidP="001434F2">
            <w:pPr>
              <w:pStyle w:val="TAL"/>
              <w:keepNext w:val="0"/>
              <w:keepLines w:val="0"/>
              <w:rPr>
                <w:sz w:val="16"/>
                <w:szCs w:val="16"/>
              </w:rPr>
            </w:pPr>
            <w:proofErr w:type="spellStart"/>
            <w:r w:rsidRPr="00E3701C">
              <w:rPr>
                <w:sz w:val="16"/>
                <w:szCs w:val="16"/>
              </w:rPr>
              <w:t>pc_eFDD</w:t>
            </w:r>
            <w:proofErr w:type="spellEnd"/>
          </w:p>
        </w:tc>
        <w:tc>
          <w:tcPr>
            <w:tcW w:w="1361" w:type="dxa"/>
          </w:tcPr>
          <w:p w14:paraId="4DAD5C71" w14:textId="77777777" w:rsidR="00654AD0" w:rsidRPr="00F964B4" w:rsidRDefault="00654AD0" w:rsidP="001434F2">
            <w:pPr>
              <w:pStyle w:val="TAL"/>
              <w:keepNext w:val="0"/>
              <w:keepLines w:val="0"/>
              <w:rPr>
                <w:sz w:val="16"/>
                <w:szCs w:val="16"/>
              </w:rPr>
            </w:pPr>
          </w:p>
        </w:tc>
        <w:tc>
          <w:tcPr>
            <w:tcW w:w="1568" w:type="dxa"/>
          </w:tcPr>
          <w:p w14:paraId="0EC04C45" w14:textId="77777777" w:rsidR="00654AD0" w:rsidRPr="00F964B4" w:rsidRDefault="00654AD0" w:rsidP="001434F2">
            <w:pPr>
              <w:pStyle w:val="TAL"/>
              <w:keepNext w:val="0"/>
              <w:keepLines w:val="0"/>
              <w:rPr>
                <w:sz w:val="16"/>
                <w:szCs w:val="16"/>
              </w:rPr>
            </w:pPr>
          </w:p>
        </w:tc>
        <w:tc>
          <w:tcPr>
            <w:tcW w:w="1636" w:type="dxa"/>
          </w:tcPr>
          <w:p w14:paraId="023AB828" w14:textId="77777777" w:rsidR="00654AD0" w:rsidRPr="00F964B4" w:rsidRDefault="00654AD0" w:rsidP="001434F2">
            <w:pPr>
              <w:pStyle w:val="TAL"/>
              <w:keepNext w:val="0"/>
              <w:keepLines w:val="0"/>
              <w:rPr>
                <w:sz w:val="16"/>
                <w:szCs w:val="16"/>
                <w:lang w:eastAsia="zh-CN"/>
              </w:rPr>
            </w:pPr>
          </w:p>
        </w:tc>
      </w:tr>
      <w:tr w:rsidR="00654AD0" w:rsidRPr="00F964B4" w14:paraId="79FF9C14" w14:textId="77777777" w:rsidTr="000B7E79">
        <w:trPr>
          <w:trHeight w:val="105"/>
          <w:jc w:val="center"/>
        </w:trPr>
        <w:tc>
          <w:tcPr>
            <w:tcW w:w="1109" w:type="dxa"/>
            <w:tcBorders>
              <w:top w:val="nil"/>
            </w:tcBorders>
            <w:shd w:val="clear" w:color="auto" w:fill="auto"/>
          </w:tcPr>
          <w:p w14:paraId="162E2352"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030DCAF9"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43305F30"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31C09F24" w14:textId="77777777" w:rsidR="00654AD0" w:rsidRPr="00F964B4" w:rsidRDefault="00654AD0" w:rsidP="001434F2">
            <w:pPr>
              <w:pStyle w:val="TAC"/>
              <w:rPr>
                <w:sz w:val="16"/>
                <w:szCs w:val="16"/>
                <w:lang w:eastAsia="ko-KR"/>
              </w:rPr>
            </w:pPr>
          </w:p>
        </w:tc>
        <w:tc>
          <w:tcPr>
            <w:tcW w:w="3488" w:type="dxa"/>
            <w:tcBorders>
              <w:top w:val="nil"/>
            </w:tcBorders>
          </w:tcPr>
          <w:p w14:paraId="45A5E55F"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085D3752" w14:textId="77777777" w:rsidR="00654AD0" w:rsidRPr="00F964B4" w:rsidRDefault="00654AD0" w:rsidP="001434F2">
            <w:pPr>
              <w:pStyle w:val="TAL"/>
              <w:keepNext w:val="0"/>
              <w:keepLines w:val="0"/>
              <w:rPr>
                <w:sz w:val="16"/>
                <w:szCs w:val="16"/>
              </w:rPr>
            </w:pPr>
            <w:proofErr w:type="spellStart"/>
            <w:r w:rsidRPr="00E3701C">
              <w:rPr>
                <w:sz w:val="16"/>
                <w:szCs w:val="16"/>
              </w:rPr>
              <w:t>pc_eTDD</w:t>
            </w:r>
            <w:proofErr w:type="spellEnd"/>
          </w:p>
        </w:tc>
        <w:tc>
          <w:tcPr>
            <w:tcW w:w="1361" w:type="dxa"/>
          </w:tcPr>
          <w:p w14:paraId="7B1FF50A" w14:textId="77777777" w:rsidR="00654AD0" w:rsidRPr="00F964B4" w:rsidRDefault="00654AD0" w:rsidP="001434F2">
            <w:pPr>
              <w:pStyle w:val="TAL"/>
              <w:keepNext w:val="0"/>
              <w:keepLines w:val="0"/>
              <w:rPr>
                <w:sz w:val="16"/>
                <w:szCs w:val="16"/>
              </w:rPr>
            </w:pPr>
          </w:p>
        </w:tc>
        <w:tc>
          <w:tcPr>
            <w:tcW w:w="1568" w:type="dxa"/>
          </w:tcPr>
          <w:p w14:paraId="14087FF0" w14:textId="77777777" w:rsidR="00654AD0" w:rsidRPr="00F964B4" w:rsidRDefault="00654AD0" w:rsidP="001434F2">
            <w:pPr>
              <w:pStyle w:val="TAL"/>
              <w:keepNext w:val="0"/>
              <w:keepLines w:val="0"/>
              <w:rPr>
                <w:sz w:val="16"/>
                <w:szCs w:val="16"/>
              </w:rPr>
            </w:pPr>
          </w:p>
        </w:tc>
        <w:tc>
          <w:tcPr>
            <w:tcW w:w="1636" w:type="dxa"/>
          </w:tcPr>
          <w:p w14:paraId="2520E50B" w14:textId="77777777" w:rsidR="00654AD0" w:rsidRPr="00F964B4" w:rsidRDefault="00654AD0" w:rsidP="001434F2">
            <w:pPr>
              <w:pStyle w:val="TAL"/>
              <w:keepNext w:val="0"/>
              <w:keepLines w:val="0"/>
              <w:rPr>
                <w:sz w:val="16"/>
                <w:szCs w:val="16"/>
                <w:lang w:eastAsia="zh-CN"/>
              </w:rPr>
            </w:pPr>
          </w:p>
        </w:tc>
      </w:tr>
      <w:tr w:rsidR="00B961BA" w:rsidRPr="00F964B4" w14:paraId="3B3939D4" w14:textId="77777777" w:rsidTr="001434F2">
        <w:trPr>
          <w:trHeight w:val="105"/>
          <w:jc w:val="center"/>
          <w:ins w:id="56" w:author="Takuya Yashima (八島 拓也)" w:date="2025-02-07T10:43:00Z"/>
        </w:trPr>
        <w:tc>
          <w:tcPr>
            <w:tcW w:w="1109" w:type="dxa"/>
            <w:tcBorders>
              <w:top w:val="nil"/>
              <w:bottom w:val="nil"/>
            </w:tcBorders>
            <w:shd w:val="clear" w:color="auto" w:fill="auto"/>
          </w:tcPr>
          <w:p w14:paraId="60F86745" w14:textId="6D0016BF" w:rsidR="00B961BA" w:rsidRPr="00F964B4" w:rsidRDefault="00B961BA" w:rsidP="001434F2">
            <w:pPr>
              <w:pStyle w:val="TAL"/>
              <w:keepNext w:val="0"/>
              <w:keepLines w:val="0"/>
              <w:rPr>
                <w:ins w:id="57" w:author="Takuya Yashima (八島 拓也)" w:date="2025-02-07T10:43:00Z" w16du:dateUtc="2025-02-07T01:43:00Z"/>
                <w:sz w:val="16"/>
                <w:szCs w:val="16"/>
                <w:lang w:eastAsia="ja-JP"/>
              </w:rPr>
            </w:pPr>
            <w:ins w:id="58" w:author="Takuya Yashima (八島 拓也)" w:date="2025-02-07T10:43:00Z" w16du:dateUtc="2025-02-07T01:43:00Z">
              <w:r w:rsidRPr="00F964B4">
                <w:rPr>
                  <w:sz w:val="16"/>
                  <w:szCs w:val="16"/>
                </w:rPr>
                <w:t>13.5.3</w:t>
              </w:r>
              <w:r>
                <w:rPr>
                  <w:rFonts w:hint="eastAsia"/>
                  <w:sz w:val="16"/>
                  <w:szCs w:val="16"/>
                  <w:lang w:eastAsia="ja-JP"/>
                </w:rPr>
                <w:t>c</w:t>
              </w:r>
            </w:ins>
          </w:p>
        </w:tc>
        <w:tc>
          <w:tcPr>
            <w:tcW w:w="3662" w:type="dxa"/>
            <w:tcBorders>
              <w:top w:val="nil"/>
              <w:bottom w:val="nil"/>
            </w:tcBorders>
            <w:shd w:val="clear" w:color="auto" w:fill="auto"/>
          </w:tcPr>
          <w:p w14:paraId="349E9AC8" w14:textId="4312C1BA" w:rsidR="00B961BA" w:rsidRPr="00F964B4" w:rsidRDefault="00B961BA" w:rsidP="001434F2">
            <w:pPr>
              <w:pStyle w:val="TAL"/>
              <w:keepNext w:val="0"/>
              <w:keepLines w:val="0"/>
              <w:rPr>
                <w:ins w:id="59" w:author="Takuya Yashima (八島 拓也)" w:date="2025-02-07T10:43:00Z" w16du:dateUtc="2025-02-07T01:43:00Z"/>
                <w:sz w:val="16"/>
                <w:szCs w:val="16"/>
                <w:lang w:eastAsia="ja-JP"/>
              </w:rPr>
            </w:pPr>
            <w:ins w:id="60" w:author="Takuya Yashima (八島 拓也)" w:date="2025-02-07T10:43:00Z" w16du:dateUtc="2025-02-07T01:43:00Z">
              <w:r w:rsidRPr="00F964B4">
                <w:rPr>
                  <w:sz w:val="16"/>
                  <w:szCs w:val="16"/>
                </w:rPr>
                <w:t>Emergency call / Success / SSAC in Connected mode / 0% access probability for MTSI MO speech call</w:t>
              </w:r>
              <w:r>
                <w:rPr>
                  <w:rFonts w:hint="eastAsia"/>
                  <w:sz w:val="16"/>
                  <w:szCs w:val="16"/>
                  <w:lang w:eastAsia="ja-JP"/>
                </w:rPr>
                <w:t xml:space="preserve"> /</w:t>
              </w:r>
              <w:r w:rsidRPr="00E3701C">
                <w:rPr>
                  <w:sz w:val="16"/>
                  <w:szCs w:val="16"/>
                </w:rPr>
                <w:t xml:space="preserve"> </w:t>
              </w:r>
              <w:r w:rsidRPr="00E3701C">
                <w:rPr>
                  <w:rFonts w:hint="eastAsia"/>
                  <w:sz w:val="16"/>
                  <w:szCs w:val="16"/>
                  <w:lang w:eastAsia="ja-JP"/>
                </w:rPr>
                <w:t>AC-Barring per PLMN</w:t>
              </w:r>
            </w:ins>
          </w:p>
        </w:tc>
        <w:tc>
          <w:tcPr>
            <w:tcW w:w="797" w:type="dxa"/>
            <w:tcBorders>
              <w:top w:val="nil"/>
              <w:bottom w:val="nil"/>
            </w:tcBorders>
            <w:shd w:val="clear" w:color="auto" w:fill="auto"/>
          </w:tcPr>
          <w:p w14:paraId="236F09AC" w14:textId="1AF9EB80" w:rsidR="00B961BA" w:rsidRPr="00F964B4" w:rsidRDefault="00B961BA" w:rsidP="00B961BA">
            <w:pPr>
              <w:pStyle w:val="TAC"/>
              <w:rPr>
                <w:ins w:id="61" w:author="Takuya Yashima (八島 拓也)" w:date="2025-02-07T10:43:00Z" w16du:dateUtc="2025-02-07T01:43:00Z"/>
                <w:sz w:val="16"/>
                <w:szCs w:val="16"/>
                <w:lang w:eastAsia="ja-JP"/>
              </w:rPr>
            </w:pPr>
            <w:ins w:id="62" w:author="Takuya Yashima (八島 拓也)" w:date="2025-02-07T10:43:00Z" w16du:dateUtc="2025-02-07T01:43:00Z">
              <w:r w:rsidRPr="00F964B4">
                <w:rPr>
                  <w:sz w:val="16"/>
                  <w:szCs w:val="16"/>
                </w:rPr>
                <w:t>Rel-12</w:t>
              </w:r>
            </w:ins>
          </w:p>
        </w:tc>
        <w:tc>
          <w:tcPr>
            <w:tcW w:w="1145" w:type="dxa"/>
            <w:tcBorders>
              <w:top w:val="nil"/>
              <w:bottom w:val="nil"/>
            </w:tcBorders>
            <w:shd w:val="clear" w:color="auto" w:fill="auto"/>
          </w:tcPr>
          <w:p w14:paraId="75D2D416" w14:textId="77777777" w:rsidR="00B961BA" w:rsidRPr="00F964B4" w:rsidRDefault="00B961BA" w:rsidP="001434F2">
            <w:pPr>
              <w:pStyle w:val="TAC"/>
              <w:rPr>
                <w:ins w:id="63" w:author="Takuya Yashima (八島 拓也)" w:date="2025-02-07T10:43:00Z" w16du:dateUtc="2025-02-07T01:43:00Z"/>
                <w:sz w:val="16"/>
                <w:szCs w:val="16"/>
                <w:lang w:eastAsia="ko-KR"/>
              </w:rPr>
            </w:pPr>
            <w:ins w:id="64" w:author="Takuya Yashima (八島 拓也)" w:date="2025-02-07T10:43:00Z" w16du:dateUtc="2025-02-07T01:43:00Z">
              <w:r w:rsidRPr="00F964B4">
                <w:rPr>
                  <w:sz w:val="16"/>
                </w:rPr>
                <w:t>C71</w:t>
              </w:r>
            </w:ins>
          </w:p>
        </w:tc>
        <w:tc>
          <w:tcPr>
            <w:tcW w:w="3488" w:type="dxa"/>
            <w:tcBorders>
              <w:top w:val="nil"/>
              <w:bottom w:val="nil"/>
            </w:tcBorders>
          </w:tcPr>
          <w:p w14:paraId="341F5092" w14:textId="77777777" w:rsidR="00B961BA" w:rsidRPr="00F964B4" w:rsidRDefault="00B961BA" w:rsidP="001434F2">
            <w:pPr>
              <w:pStyle w:val="TAL"/>
              <w:keepNext w:val="0"/>
              <w:keepLines w:val="0"/>
              <w:rPr>
                <w:ins w:id="65" w:author="Takuya Yashima (八島 拓也)" w:date="2025-02-07T10:43:00Z" w16du:dateUtc="2025-02-07T01:43:00Z"/>
                <w:sz w:val="16"/>
                <w:szCs w:val="16"/>
                <w:lang w:eastAsia="ko-KR"/>
              </w:rPr>
            </w:pPr>
            <w:ins w:id="66" w:author="Takuya Yashima (八島 拓也)" w:date="2025-02-07T10:43:00Z" w16du:dateUtc="2025-02-07T01:43:00Z">
              <w:r w:rsidRPr="00F964B4">
                <w:rPr>
                  <w:sz w:val="16"/>
                  <w:szCs w:val="16"/>
                </w:rPr>
                <w:t>UEs supporting E-UTRA and IMS emergency call</w:t>
              </w:r>
            </w:ins>
          </w:p>
        </w:tc>
        <w:tc>
          <w:tcPr>
            <w:tcW w:w="1389" w:type="dxa"/>
            <w:tcBorders>
              <w:bottom w:val="single" w:sz="4" w:space="0" w:color="auto"/>
            </w:tcBorders>
          </w:tcPr>
          <w:p w14:paraId="3062BF31" w14:textId="77777777" w:rsidR="00B961BA" w:rsidRPr="00F964B4" w:rsidRDefault="00B961BA" w:rsidP="001434F2">
            <w:pPr>
              <w:pStyle w:val="TAL"/>
              <w:keepNext w:val="0"/>
              <w:keepLines w:val="0"/>
              <w:rPr>
                <w:ins w:id="67" w:author="Takuya Yashima (八島 拓也)" w:date="2025-02-07T10:43:00Z" w16du:dateUtc="2025-02-07T01:43:00Z"/>
                <w:sz w:val="16"/>
                <w:szCs w:val="16"/>
              </w:rPr>
            </w:pPr>
            <w:proofErr w:type="spellStart"/>
            <w:ins w:id="68" w:author="Takuya Yashima (八島 拓也)" w:date="2025-02-07T10:43:00Z" w16du:dateUtc="2025-02-07T01:43:00Z">
              <w:r w:rsidRPr="00F964B4">
                <w:rPr>
                  <w:sz w:val="16"/>
                  <w:szCs w:val="16"/>
                </w:rPr>
                <w:t>pc_eFDD</w:t>
              </w:r>
              <w:proofErr w:type="spellEnd"/>
            </w:ins>
          </w:p>
        </w:tc>
        <w:tc>
          <w:tcPr>
            <w:tcW w:w="1361" w:type="dxa"/>
          </w:tcPr>
          <w:p w14:paraId="574D7F95" w14:textId="77777777" w:rsidR="00B961BA" w:rsidRPr="00F964B4" w:rsidRDefault="00B961BA" w:rsidP="001434F2">
            <w:pPr>
              <w:pStyle w:val="TAL"/>
              <w:keepNext w:val="0"/>
              <w:keepLines w:val="0"/>
              <w:rPr>
                <w:ins w:id="69" w:author="Takuya Yashima (八島 拓也)" w:date="2025-02-07T10:43:00Z" w16du:dateUtc="2025-02-07T01:43:00Z"/>
                <w:sz w:val="16"/>
                <w:szCs w:val="16"/>
              </w:rPr>
            </w:pPr>
          </w:p>
        </w:tc>
        <w:tc>
          <w:tcPr>
            <w:tcW w:w="1568" w:type="dxa"/>
          </w:tcPr>
          <w:p w14:paraId="53246D97" w14:textId="77777777" w:rsidR="00B961BA" w:rsidRPr="00F964B4" w:rsidRDefault="00B961BA" w:rsidP="001434F2">
            <w:pPr>
              <w:pStyle w:val="TAL"/>
              <w:keepNext w:val="0"/>
              <w:keepLines w:val="0"/>
              <w:rPr>
                <w:ins w:id="70" w:author="Takuya Yashima (八島 拓也)" w:date="2025-02-07T10:43:00Z" w16du:dateUtc="2025-02-07T01:43:00Z"/>
                <w:sz w:val="16"/>
                <w:szCs w:val="16"/>
              </w:rPr>
            </w:pPr>
          </w:p>
        </w:tc>
        <w:tc>
          <w:tcPr>
            <w:tcW w:w="1636" w:type="dxa"/>
          </w:tcPr>
          <w:p w14:paraId="378D1A5D" w14:textId="77777777" w:rsidR="00B961BA" w:rsidRPr="00F964B4" w:rsidRDefault="00B961BA" w:rsidP="001434F2">
            <w:pPr>
              <w:pStyle w:val="TAL"/>
              <w:keepNext w:val="0"/>
              <w:keepLines w:val="0"/>
              <w:rPr>
                <w:ins w:id="71" w:author="Takuya Yashima (八島 拓也)" w:date="2025-02-07T10:43:00Z" w16du:dateUtc="2025-02-07T01:43:00Z"/>
                <w:sz w:val="16"/>
                <w:szCs w:val="16"/>
                <w:lang w:eastAsia="zh-CN"/>
              </w:rPr>
            </w:pPr>
          </w:p>
        </w:tc>
      </w:tr>
      <w:tr w:rsidR="00B961BA" w:rsidRPr="00F964B4" w14:paraId="14E54751" w14:textId="77777777" w:rsidTr="001434F2">
        <w:trPr>
          <w:trHeight w:val="105"/>
          <w:jc w:val="center"/>
          <w:ins w:id="72" w:author="Takuya Yashima (八島 拓也)" w:date="2025-02-07T10:43:00Z"/>
        </w:trPr>
        <w:tc>
          <w:tcPr>
            <w:tcW w:w="1109" w:type="dxa"/>
            <w:tcBorders>
              <w:top w:val="nil"/>
            </w:tcBorders>
            <w:shd w:val="clear" w:color="auto" w:fill="auto"/>
          </w:tcPr>
          <w:p w14:paraId="1D6C3DE7" w14:textId="77777777" w:rsidR="00B961BA" w:rsidRPr="00F964B4" w:rsidRDefault="00B961BA" w:rsidP="001434F2">
            <w:pPr>
              <w:pStyle w:val="TAL"/>
              <w:keepNext w:val="0"/>
              <w:keepLines w:val="0"/>
              <w:rPr>
                <w:ins w:id="73" w:author="Takuya Yashima (八島 拓也)" w:date="2025-02-07T10:43:00Z" w16du:dateUtc="2025-02-07T01:43:00Z"/>
                <w:sz w:val="16"/>
                <w:szCs w:val="16"/>
                <w:lang w:eastAsia="ko-KR"/>
              </w:rPr>
            </w:pPr>
          </w:p>
        </w:tc>
        <w:tc>
          <w:tcPr>
            <w:tcW w:w="3662" w:type="dxa"/>
            <w:tcBorders>
              <w:top w:val="nil"/>
            </w:tcBorders>
            <w:shd w:val="clear" w:color="auto" w:fill="auto"/>
          </w:tcPr>
          <w:p w14:paraId="5C8F901F" w14:textId="77777777" w:rsidR="00B961BA" w:rsidRPr="00F964B4" w:rsidRDefault="00B961BA" w:rsidP="001434F2">
            <w:pPr>
              <w:pStyle w:val="TAL"/>
              <w:keepNext w:val="0"/>
              <w:keepLines w:val="0"/>
              <w:rPr>
                <w:ins w:id="74" w:author="Takuya Yashima (八島 拓也)" w:date="2025-02-07T10:43:00Z" w16du:dateUtc="2025-02-07T01:43:00Z"/>
                <w:sz w:val="16"/>
                <w:szCs w:val="16"/>
              </w:rPr>
            </w:pPr>
          </w:p>
        </w:tc>
        <w:tc>
          <w:tcPr>
            <w:tcW w:w="797" w:type="dxa"/>
            <w:tcBorders>
              <w:top w:val="nil"/>
            </w:tcBorders>
            <w:shd w:val="clear" w:color="auto" w:fill="auto"/>
          </w:tcPr>
          <w:p w14:paraId="0A98E0DD" w14:textId="77777777" w:rsidR="00B961BA" w:rsidRPr="00F964B4" w:rsidRDefault="00B961BA" w:rsidP="001434F2">
            <w:pPr>
              <w:pStyle w:val="TAC"/>
              <w:rPr>
                <w:ins w:id="75" w:author="Takuya Yashima (八島 拓也)" w:date="2025-02-07T10:43:00Z" w16du:dateUtc="2025-02-07T01:43:00Z"/>
                <w:sz w:val="16"/>
                <w:szCs w:val="16"/>
                <w:lang w:eastAsia="ko-KR"/>
              </w:rPr>
            </w:pPr>
          </w:p>
        </w:tc>
        <w:tc>
          <w:tcPr>
            <w:tcW w:w="1145" w:type="dxa"/>
            <w:tcBorders>
              <w:top w:val="nil"/>
            </w:tcBorders>
            <w:shd w:val="clear" w:color="auto" w:fill="auto"/>
          </w:tcPr>
          <w:p w14:paraId="25F72B78" w14:textId="77777777" w:rsidR="00B961BA" w:rsidRPr="00F964B4" w:rsidRDefault="00B961BA" w:rsidP="001434F2">
            <w:pPr>
              <w:pStyle w:val="TAC"/>
              <w:rPr>
                <w:ins w:id="76" w:author="Takuya Yashima (八島 拓也)" w:date="2025-02-07T10:43:00Z" w16du:dateUtc="2025-02-07T01:43:00Z"/>
                <w:sz w:val="16"/>
                <w:szCs w:val="16"/>
                <w:lang w:eastAsia="ko-KR"/>
              </w:rPr>
            </w:pPr>
          </w:p>
        </w:tc>
        <w:tc>
          <w:tcPr>
            <w:tcW w:w="3488" w:type="dxa"/>
            <w:tcBorders>
              <w:top w:val="nil"/>
            </w:tcBorders>
          </w:tcPr>
          <w:p w14:paraId="164B6261" w14:textId="77777777" w:rsidR="00B961BA" w:rsidRPr="00F964B4" w:rsidRDefault="00B961BA" w:rsidP="001434F2">
            <w:pPr>
              <w:pStyle w:val="TAL"/>
              <w:keepNext w:val="0"/>
              <w:keepLines w:val="0"/>
              <w:rPr>
                <w:ins w:id="77" w:author="Takuya Yashima (八島 拓也)" w:date="2025-02-07T10:43:00Z" w16du:dateUtc="2025-02-07T01:43:00Z"/>
                <w:sz w:val="16"/>
                <w:szCs w:val="16"/>
                <w:lang w:eastAsia="ko-KR"/>
              </w:rPr>
            </w:pPr>
          </w:p>
        </w:tc>
        <w:tc>
          <w:tcPr>
            <w:tcW w:w="1389" w:type="dxa"/>
            <w:tcBorders>
              <w:bottom w:val="single" w:sz="4" w:space="0" w:color="auto"/>
            </w:tcBorders>
          </w:tcPr>
          <w:p w14:paraId="6509D729" w14:textId="77777777" w:rsidR="00B961BA" w:rsidRPr="00F964B4" w:rsidRDefault="00B961BA" w:rsidP="001434F2">
            <w:pPr>
              <w:pStyle w:val="TAL"/>
              <w:keepNext w:val="0"/>
              <w:keepLines w:val="0"/>
              <w:rPr>
                <w:ins w:id="78" w:author="Takuya Yashima (八島 拓也)" w:date="2025-02-07T10:43:00Z" w16du:dateUtc="2025-02-07T01:43:00Z"/>
                <w:sz w:val="16"/>
                <w:szCs w:val="16"/>
              </w:rPr>
            </w:pPr>
            <w:proofErr w:type="spellStart"/>
            <w:ins w:id="79" w:author="Takuya Yashima (八島 拓也)" w:date="2025-02-07T10:43:00Z" w16du:dateUtc="2025-02-07T01:43:00Z">
              <w:r w:rsidRPr="00F964B4">
                <w:rPr>
                  <w:sz w:val="16"/>
                  <w:szCs w:val="16"/>
                </w:rPr>
                <w:t>pc_eTDD</w:t>
              </w:r>
              <w:proofErr w:type="spellEnd"/>
            </w:ins>
          </w:p>
        </w:tc>
        <w:tc>
          <w:tcPr>
            <w:tcW w:w="1361" w:type="dxa"/>
          </w:tcPr>
          <w:p w14:paraId="45903B60" w14:textId="77777777" w:rsidR="00B961BA" w:rsidRPr="00F964B4" w:rsidRDefault="00B961BA" w:rsidP="001434F2">
            <w:pPr>
              <w:pStyle w:val="TAL"/>
              <w:keepNext w:val="0"/>
              <w:keepLines w:val="0"/>
              <w:rPr>
                <w:ins w:id="80" w:author="Takuya Yashima (八島 拓也)" w:date="2025-02-07T10:43:00Z" w16du:dateUtc="2025-02-07T01:43:00Z"/>
                <w:sz w:val="16"/>
                <w:szCs w:val="16"/>
              </w:rPr>
            </w:pPr>
          </w:p>
        </w:tc>
        <w:tc>
          <w:tcPr>
            <w:tcW w:w="1568" w:type="dxa"/>
          </w:tcPr>
          <w:p w14:paraId="4942B8E7" w14:textId="77777777" w:rsidR="00B961BA" w:rsidRPr="00F964B4" w:rsidRDefault="00B961BA" w:rsidP="001434F2">
            <w:pPr>
              <w:pStyle w:val="TAL"/>
              <w:keepNext w:val="0"/>
              <w:keepLines w:val="0"/>
              <w:rPr>
                <w:ins w:id="81" w:author="Takuya Yashima (八島 拓也)" w:date="2025-02-07T10:43:00Z" w16du:dateUtc="2025-02-07T01:43:00Z"/>
                <w:sz w:val="16"/>
                <w:szCs w:val="16"/>
              </w:rPr>
            </w:pPr>
          </w:p>
        </w:tc>
        <w:tc>
          <w:tcPr>
            <w:tcW w:w="1636" w:type="dxa"/>
          </w:tcPr>
          <w:p w14:paraId="1FBC4665" w14:textId="77777777" w:rsidR="00B961BA" w:rsidRPr="00F964B4" w:rsidRDefault="00B961BA" w:rsidP="001434F2">
            <w:pPr>
              <w:pStyle w:val="TAL"/>
              <w:keepNext w:val="0"/>
              <w:keepLines w:val="0"/>
              <w:rPr>
                <w:ins w:id="82" w:author="Takuya Yashima (八島 拓也)" w:date="2025-02-07T10:43:00Z" w16du:dateUtc="2025-02-07T01:43:00Z"/>
                <w:sz w:val="16"/>
                <w:szCs w:val="16"/>
                <w:lang w:eastAsia="zh-CN"/>
              </w:rPr>
            </w:pPr>
          </w:p>
        </w:tc>
      </w:tr>
      <w:tr w:rsidR="00654AD0" w:rsidRPr="00F964B4" w14:paraId="1237F9C3" w14:textId="77777777" w:rsidTr="000B7E79">
        <w:trPr>
          <w:trHeight w:val="105"/>
          <w:jc w:val="center"/>
        </w:trPr>
        <w:tc>
          <w:tcPr>
            <w:tcW w:w="1109" w:type="dxa"/>
            <w:tcBorders>
              <w:top w:val="nil"/>
              <w:bottom w:val="nil"/>
            </w:tcBorders>
            <w:shd w:val="clear" w:color="auto" w:fill="auto"/>
          </w:tcPr>
          <w:p w14:paraId="5E13973C" w14:textId="77777777" w:rsidR="00654AD0" w:rsidRPr="00F964B4" w:rsidRDefault="00654AD0" w:rsidP="001434F2">
            <w:pPr>
              <w:pStyle w:val="TAL"/>
              <w:keepNext w:val="0"/>
              <w:keepLines w:val="0"/>
              <w:rPr>
                <w:sz w:val="16"/>
                <w:szCs w:val="16"/>
                <w:lang w:eastAsia="ko-KR"/>
              </w:rPr>
            </w:pPr>
            <w:r w:rsidRPr="00F964B4">
              <w:rPr>
                <w:sz w:val="16"/>
                <w:szCs w:val="16"/>
              </w:rPr>
              <w:t>13.5.4</w:t>
            </w:r>
          </w:p>
        </w:tc>
        <w:tc>
          <w:tcPr>
            <w:tcW w:w="3662" w:type="dxa"/>
            <w:tcBorders>
              <w:top w:val="nil"/>
              <w:bottom w:val="nil"/>
            </w:tcBorders>
            <w:shd w:val="clear" w:color="auto" w:fill="auto"/>
          </w:tcPr>
          <w:p w14:paraId="309DCF43" w14:textId="77777777" w:rsidR="00654AD0" w:rsidRPr="00F964B4" w:rsidRDefault="00654AD0" w:rsidP="001434F2">
            <w:pPr>
              <w:pStyle w:val="TAL"/>
              <w:keepNext w:val="0"/>
              <w:keepLines w:val="0"/>
              <w:rPr>
                <w:sz w:val="16"/>
                <w:szCs w:val="16"/>
              </w:rPr>
            </w:pPr>
            <w:r w:rsidRPr="00F964B4">
              <w:rPr>
                <w:sz w:val="16"/>
                <w:szCs w:val="16"/>
              </w:rPr>
              <w:t>MTSI MO speech call / SCM / 0% access probability skip for MTSI MO speech call</w:t>
            </w:r>
          </w:p>
        </w:tc>
        <w:tc>
          <w:tcPr>
            <w:tcW w:w="797" w:type="dxa"/>
            <w:tcBorders>
              <w:top w:val="nil"/>
              <w:bottom w:val="nil"/>
            </w:tcBorders>
            <w:shd w:val="clear" w:color="auto" w:fill="auto"/>
          </w:tcPr>
          <w:p w14:paraId="3124F77C" w14:textId="77777777" w:rsidR="00654AD0" w:rsidRPr="00F964B4" w:rsidRDefault="00654AD0" w:rsidP="001434F2">
            <w:pPr>
              <w:pStyle w:val="TAC"/>
              <w:rPr>
                <w:sz w:val="16"/>
                <w:szCs w:val="16"/>
              </w:rPr>
            </w:pPr>
            <w:r w:rsidRPr="00F964B4">
              <w:rPr>
                <w:sz w:val="16"/>
                <w:szCs w:val="16"/>
              </w:rPr>
              <w:t>Rel-12</w:t>
            </w:r>
          </w:p>
          <w:p w14:paraId="72372816" w14:textId="77777777" w:rsidR="00654AD0" w:rsidRPr="00F964B4" w:rsidRDefault="00654AD0" w:rsidP="001434F2">
            <w:pPr>
              <w:pStyle w:val="TAC"/>
              <w:rPr>
                <w:sz w:val="16"/>
                <w:szCs w:val="16"/>
                <w:lang w:eastAsia="ko-KR"/>
              </w:rPr>
            </w:pPr>
            <w:r w:rsidRPr="00F964B4">
              <w:rPr>
                <w:rFonts w:cs="Arial"/>
                <w:sz w:val="16"/>
                <w:szCs w:val="16"/>
              </w:rPr>
              <w:t>(Note 17)</w:t>
            </w:r>
          </w:p>
        </w:tc>
        <w:tc>
          <w:tcPr>
            <w:tcW w:w="1145" w:type="dxa"/>
            <w:tcBorders>
              <w:top w:val="nil"/>
              <w:bottom w:val="nil"/>
            </w:tcBorders>
            <w:shd w:val="clear" w:color="auto" w:fill="auto"/>
          </w:tcPr>
          <w:p w14:paraId="4909BE3E" w14:textId="77777777" w:rsidR="00654AD0" w:rsidRPr="00F964B4" w:rsidRDefault="00654AD0" w:rsidP="001434F2">
            <w:pPr>
              <w:pStyle w:val="TAC"/>
              <w:rPr>
                <w:sz w:val="16"/>
                <w:szCs w:val="16"/>
                <w:lang w:eastAsia="ko-KR"/>
              </w:rPr>
            </w:pPr>
            <w:r w:rsidRPr="00F964B4">
              <w:rPr>
                <w:sz w:val="16"/>
                <w:szCs w:val="16"/>
              </w:rPr>
              <w:t>C183</w:t>
            </w:r>
          </w:p>
        </w:tc>
        <w:tc>
          <w:tcPr>
            <w:tcW w:w="3488" w:type="dxa"/>
            <w:tcBorders>
              <w:top w:val="nil"/>
              <w:bottom w:val="nil"/>
            </w:tcBorders>
          </w:tcPr>
          <w:p w14:paraId="15D419E2"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389" w:type="dxa"/>
            <w:tcBorders>
              <w:bottom w:val="single" w:sz="4" w:space="0" w:color="auto"/>
            </w:tcBorders>
          </w:tcPr>
          <w:p w14:paraId="04F19FEA"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449078F3" w14:textId="77777777" w:rsidR="00654AD0" w:rsidRPr="00F964B4" w:rsidRDefault="00654AD0" w:rsidP="001434F2">
            <w:pPr>
              <w:pStyle w:val="TAL"/>
              <w:keepNext w:val="0"/>
              <w:keepLines w:val="0"/>
              <w:rPr>
                <w:sz w:val="16"/>
                <w:szCs w:val="16"/>
              </w:rPr>
            </w:pPr>
          </w:p>
        </w:tc>
        <w:tc>
          <w:tcPr>
            <w:tcW w:w="1568" w:type="dxa"/>
          </w:tcPr>
          <w:p w14:paraId="757CCACE" w14:textId="77777777" w:rsidR="00654AD0" w:rsidRPr="00F964B4" w:rsidRDefault="00654AD0" w:rsidP="001434F2">
            <w:pPr>
              <w:pStyle w:val="TAL"/>
              <w:keepNext w:val="0"/>
              <w:keepLines w:val="0"/>
              <w:rPr>
                <w:sz w:val="16"/>
                <w:szCs w:val="16"/>
              </w:rPr>
            </w:pPr>
          </w:p>
        </w:tc>
        <w:tc>
          <w:tcPr>
            <w:tcW w:w="1636" w:type="dxa"/>
          </w:tcPr>
          <w:p w14:paraId="4F7D3A72" w14:textId="77777777" w:rsidR="00654AD0" w:rsidRPr="00F964B4" w:rsidRDefault="00654AD0" w:rsidP="001434F2">
            <w:pPr>
              <w:pStyle w:val="TAL"/>
              <w:keepNext w:val="0"/>
              <w:keepLines w:val="0"/>
              <w:rPr>
                <w:sz w:val="16"/>
                <w:szCs w:val="16"/>
                <w:lang w:eastAsia="zh-CN"/>
              </w:rPr>
            </w:pPr>
          </w:p>
        </w:tc>
      </w:tr>
      <w:tr w:rsidR="00654AD0" w:rsidRPr="00F964B4" w14:paraId="67A20D28" w14:textId="77777777" w:rsidTr="000B7E79">
        <w:trPr>
          <w:trHeight w:val="105"/>
          <w:jc w:val="center"/>
        </w:trPr>
        <w:tc>
          <w:tcPr>
            <w:tcW w:w="1109" w:type="dxa"/>
            <w:tcBorders>
              <w:top w:val="nil"/>
            </w:tcBorders>
            <w:shd w:val="clear" w:color="auto" w:fill="auto"/>
          </w:tcPr>
          <w:p w14:paraId="08757939"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1DB828D8"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3D03B598"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525A5ADD" w14:textId="77777777" w:rsidR="00654AD0" w:rsidRPr="00F964B4" w:rsidRDefault="00654AD0" w:rsidP="001434F2">
            <w:pPr>
              <w:pStyle w:val="TAC"/>
              <w:rPr>
                <w:sz w:val="16"/>
                <w:szCs w:val="16"/>
                <w:lang w:eastAsia="ko-KR"/>
              </w:rPr>
            </w:pPr>
          </w:p>
        </w:tc>
        <w:tc>
          <w:tcPr>
            <w:tcW w:w="3488" w:type="dxa"/>
            <w:tcBorders>
              <w:top w:val="nil"/>
            </w:tcBorders>
          </w:tcPr>
          <w:p w14:paraId="6F5CB789"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52F9E826"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584BCA80" w14:textId="77777777" w:rsidR="00654AD0" w:rsidRPr="00F964B4" w:rsidRDefault="00654AD0" w:rsidP="001434F2">
            <w:pPr>
              <w:pStyle w:val="TAL"/>
              <w:keepNext w:val="0"/>
              <w:keepLines w:val="0"/>
              <w:rPr>
                <w:sz w:val="16"/>
                <w:szCs w:val="16"/>
              </w:rPr>
            </w:pPr>
          </w:p>
        </w:tc>
        <w:tc>
          <w:tcPr>
            <w:tcW w:w="1568" w:type="dxa"/>
          </w:tcPr>
          <w:p w14:paraId="6EA48263" w14:textId="77777777" w:rsidR="00654AD0" w:rsidRPr="00F964B4" w:rsidRDefault="00654AD0" w:rsidP="001434F2">
            <w:pPr>
              <w:pStyle w:val="TAL"/>
              <w:keepNext w:val="0"/>
              <w:keepLines w:val="0"/>
              <w:rPr>
                <w:sz w:val="16"/>
                <w:szCs w:val="16"/>
              </w:rPr>
            </w:pPr>
          </w:p>
        </w:tc>
        <w:tc>
          <w:tcPr>
            <w:tcW w:w="1636" w:type="dxa"/>
          </w:tcPr>
          <w:p w14:paraId="382B13C4" w14:textId="77777777" w:rsidR="00654AD0" w:rsidRPr="00F964B4" w:rsidRDefault="00654AD0" w:rsidP="001434F2">
            <w:pPr>
              <w:pStyle w:val="TAL"/>
              <w:keepNext w:val="0"/>
              <w:keepLines w:val="0"/>
              <w:rPr>
                <w:sz w:val="16"/>
                <w:szCs w:val="16"/>
                <w:lang w:eastAsia="zh-CN"/>
              </w:rPr>
            </w:pPr>
          </w:p>
        </w:tc>
      </w:tr>
      <w:tr w:rsidR="00654AD0" w:rsidRPr="00F964B4" w14:paraId="1CCAF18B" w14:textId="77777777" w:rsidTr="000B7E79">
        <w:trPr>
          <w:trHeight w:val="105"/>
          <w:jc w:val="center"/>
        </w:trPr>
        <w:tc>
          <w:tcPr>
            <w:tcW w:w="1109" w:type="dxa"/>
            <w:tcBorders>
              <w:top w:val="nil"/>
              <w:bottom w:val="nil"/>
            </w:tcBorders>
            <w:shd w:val="clear" w:color="auto" w:fill="auto"/>
          </w:tcPr>
          <w:p w14:paraId="4EDFB842" w14:textId="77777777" w:rsidR="00654AD0" w:rsidRPr="00F964B4" w:rsidRDefault="00654AD0" w:rsidP="001434F2">
            <w:pPr>
              <w:pStyle w:val="TAL"/>
              <w:keepNext w:val="0"/>
              <w:keepLines w:val="0"/>
              <w:rPr>
                <w:sz w:val="16"/>
                <w:szCs w:val="16"/>
                <w:lang w:eastAsia="ko-KR"/>
              </w:rPr>
            </w:pPr>
            <w:r>
              <w:rPr>
                <w:sz w:val="16"/>
                <w:szCs w:val="16"/>
                <w:lang w:eastAsia="ko-KR"/>
              </w:rPr>
              <w:t>13.5.4a</w:t>
            </w:r>
          </w:p>
        </w:tc>
        <w:tc>
          <w:tcPr>
            <w:tcW w:w="3662" w:type="dxa"/>
            <w:tcBorders>
              <w:top w:val="nil"/>
              <w:bottom w:val="nil"/>
            </w:tcBorders>
            <w:shd w:val="clear" w:color="auto" w:fill="auto"/>
          </w:tcPr>
          <w:p w14:paraId="77AC980F" w14:textId="77777777" w:rsidR="00654AD0" w:rsidRPr="00F964B4" w:rsidRDefault="00654AD0" w:rsidP="001434F2">
            <w:pPr>
              <w:pStyle w:val="TAL"/>
              <w:keepNext w:val="0"/>
              <w:keepLines w:val="0"/>
              <w:rPr>
                <w:sz w:val="16"/>
                <w:szCs w:val="16"/>
              </w:rPr>
            </w:pPr>
            <w:r w:rsidRPr="003F5ABD">
              <w:rPr>
                <w:sz w:val="16"/>
                <w:szCs w:val="16"/>
              </w:rPr>
              <w:t>MTSI MO speech call / SCM / 0% access probability skip for MTSI MO speech call / AC-Barring per PLMN</w:t>
            </w:r>
          </w:p>
        </w:tc>
        <w:tc>
          <w:tcPr>
            <w:tcW w:w="797" w:type="dxa"/>
            <w:tcBorders>
              <w:top w:val="nil"/>
              <w:bottom w:val="nil"/>
            </w:tcBorders>
            <w:shd w:val="clear" w:color="auto" w:fill="auto"/>
          </w:tcPr>
          <w:p w14:paraId="335280B8" w14:textId="77777777" w:rsidR="00654AD0" w:rsidRPr="00F964B4" w:rsidRDefault="00654AD0" w:rsidP="001434F2">
            <w:pPr>
              <w:pStyle w:val="TAC"/>
              <w:rPr>
                <w:sz w:val="16"/>
                <w:szCs w:val="16"/>
                <w:lang w:eastAsia="ko-KR"/>
              </w:rPr>
            </w:pPr>
            <w:r w:rsidRPr="00F964B4">
              <w:rPr>
                <w:sz w:val="16"/>
                <w:szCs w:val="16"/>
              </w:rPr>
              <w:t>Rel-12</w:t>
            </w:r>
          </w:p>
        </w:tc>
        <w:tc>
          <w:tcPr>
            <w:tcW w:w="1145" w:type="dxa"/>
            <w:tcBorders>
              <w:top w:val="nil"/>
              <w:bottom w:val="nil"/>
            </w:tcBorders>
            <w:shd w:val="clear" w:color="auto" w:fill="auto"/>
          </w:tcPr>
          <w:p w14:paraId="7F20E3B0" w14:textId="77777777" w:rsidR="00654AD0" w:rsidRPr="00F964B4" w:rsidRDefault="00654AD0" w:rsidP="001434F2">
            <w:pPr>
              <w:pStyle w:val="TAC"/>
              <w:rPr>
                <w:sz w:val="16"/>
                <w:szCs w:val="16"/>
                <w:lang w:eastAsia="ko-KR"/>
              </w:rPr>
            </w:pPr>
            <w:r w:rsidRPr="00F964B4">
              <w:rPr>
                <w:sz w:val="16"/>
                <w:szCs w:val="16"/>
              </w:rPr>
              <w:t>C183</w:t>
            </w:r>
          </w:p>
        </w:tc>
        <w:tc>
          <w:tcPr>
            <w:tcW w:w="3488" w:type="dxa"/>
            <w:tcBorders>
              <w:top w:val="nil"/>
              <w:bottom w:val="nil"/>
            </w:tcBorders>
          </w:tcPr>
          <w:p w14:paraId="2BCBD6C4" w14:textId="77777777" w:rsidR="00654AD0" w:rsidRPr="00F964B4" w:rsidRDefault="00654AD0" w:rsidP="001434F2">
            <w:pPr>
              <w:pStyle w:val="TAL"/>
              <w:keepNext w:val="0"/>
              <w:keepLines w:val="0"/>
              <w:rPr>
                <w:sz w:val="16"/>
                <w:szCs w:val="16"/>
                <w:lang w:eastAsia="ko-KR"/>
              </w:rPr>
            </w:pPr>
            <w:r w:rsidRPr="00F964B4">
              <w:rPr>
                <w:sz w:val="16"/>
                <w:szCs w:val="16"/>
              </w:rPr>
              <w:t>UEs supporting E-UTRA and (PRD IR.92: "IMS Profile for Voice and SMS" or PRD NG.108: "IMS Profile for Voice and SMS for UE category M1")</w:t>
            </w:r>
          </w:p>
        </w:tc>
        <w:tc>
          <w:tcPr>
            <w:tcW w:w="1389" w:type="dxa"/>
            <w:tcBorders>
              <w:bottom w:val="single" w:sz="4" w:space="0" w:color="auto"/>
            </w:tcBorders>
          </w:tcPr>
          <w:p w14:paraId="45FAF28C"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4737BA6D" w14:textId="77777777" w:rsidR="00654AD0" w:rsidRPr="00F964B4" w:rsidRDefault="00654AD0" w:rsidP="001434F2">
            <w:pPr>
              <w:pStyle w:val="TAL"/>
              <w:keepNext w:val="0"/>
              <w:keepLines w:val="0"/>
              <w:rPr>
                <w:sz w:val="16"/>
                <w:szCs w:val="16"/>
              </w:rPr>
            </w:pPr>
          </w:p>
        </w:tc>
        <w:tc>
          <w:tcPr>
            <w:tcW w:w="1568" w:type="dxa"/>
          </w:tcPr>
          <w:p w14:paraId="3FF7D212" w14:textId="77777777" w:rsidR="00654AD0" w:rsidRPr="00F964B4" w:rsidRDefault="00654AD0" w:rsidP="001434F2">
            <w:pPr>
              <w:pStyle w:val="TAL"/>
              <w:keepNext w:val="0"/>
              <w:keepLines w:val="0"/>
              <w:rPr>
                <w:sz w:val="16"/>
                <w:szCs w:val="16"/>
              </w:rPr>
            </w:pPr>
          </w:p>
        </w:tc>
        <w:tc>
          <w:tcPr>
            <w:tcW w:w="1636" w:type="dxa"/>
          </w:tcPr>
          <w:p w14:paraId="2142DAA7" w14:textId="77777777" w:rsidR="00654AD0" w:rsidRPr="00F964B4" w:rsidRDefault="00654AD0" w:rsidP="001434F2">
            <w:pPr>
              <w:pStyle w:val="TAL"/>
              <w:keepNext w:val="0"/>
              <w:keepLines w:val="0"/>
              <w:rPr>
                <w:sz w:val="16"/>
                <w:szCs w:val="16"/>
                <w:lang w:eastAsia="zh-CN"/>
              </w:rPr>
            </w:pPr>
          </w:p>
        </w:tc>
      </w:tr>
      <w:tr w:rsidR="00654AD0" w:rsidRPr="00F964B4" w14:paraId="79712D52" w14:textId="77777777" w:rsidTr="000B7E79">
        <w:trPr>
          <w:trHeight w:val="105"/>
          <w:jc w:val="center"/>
        </w:trPr>
        <w:tc>
          <w:tcPr>
            <w:tcW w:w="1109" w:type="dxa"/>
            <w:tcBorders>
              <w:top w:val="nil"/>
            </w:tcBorders>
            <w:shd w:val="clear" w:color="auto" w:fill="auto"/>
          </w:tcPr>
          <w:p w14:paraId="30A10FCE"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2DE80F0E"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3A964EEC"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335E8E79" w14:textId="77777777" w:rsidR="00654AD0" w:rsidRPr="00F964B4" w:rsidRDefault="00654AD0" w:rsidP="001434F2">
            <w:pPr>
              <w:pStyle w:val="TAC"/>
              <w:rPr>
                <w:sz w:val="16"/>
                <w:szCs w:val="16"/>
                <w:lang w:eastAsia="ko-KR"/>
              </w:rPr>
            </w:pPr>
          </w:p>
        </w:tc>
        <w:tc>
          <w:tcPr>
            <w:tcW w:w="3488" w:type="dxa"/>
            <w:tcBorders>
              <w:top w:val="nil"/>
            </w:tcBorders>
          </w:tcPr>
          <w:p w14:paraId="4D8C9086"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249132FB"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715D99E7" w14:textId="77777777" w:rsidR="00654AD0" w:rsidRPr="00F964B4" w:rsidRDefault="00654AD0" w:rsidP="001434F2">
            <w:pPr>
              <w:pStyle w:val="TAL"/>
              <w:keepNext w:val="0"/>
              <w:keepLines w:val="0"/>
              <w:rPr>
                <w:sz w:val="16"/>
                <w:szCs w:val="16"/>
              </w:rPr>
            </w:pPr>
          </w:p>
        </w:tc>
        <w:tc>
          <w:tcPr>
            <w:tcW w:w="1568" w:type="dxa"/>
          </w:tcPr>
          <w:p w14:paraId="2EE62124" w14:textId="77777777" w:rsidR="00654AD0" w:rsidRPr="00F964B4" w:rsidRDefault="00654AD0" w:rsidP="001434F2">
            <w:pPr>
              <w:pStyle w:val="TAL"/>
              <w:keepNext w:val="0"/>
              <w:keepLines w:val="0"/>
              <w:rPr>
                <w:sz w:val="16"/>
                <w:szCs w:val="16"/>
              </w:rPr>
            </w:pPr>
          </w:p>
        </w:tc>
        <w:tc>
          <w:tcPr>
            <w:tcW w:w="1636" w:type="dxa"/>
          </w:tcPr>
          <w:p w14:paraId="4D921D0C" w14:textId="77777777" w:rsidR="00654AD0" w:rsidRPr="00F964B4" w:rsidRDefault="00654AD0" w:rsidP="001434F2">
            <w:pPr>
              <w:pStyle w:val="TAL"/>
              <w:keepNext w:val="0"/>
              <w:keepLines w:val="0"/>
              <w:rPr>
                <w:sz w:val="16"/>
                <w:szCs w:val="16"/>
                <w:lang w:eastAsia="zh-CN"/>
              </w:rPr>
            </w:pPr>
          </w:p>
        </w:tc>
      </w:tr>
      <w:tr w:rsidR="00654AD0" w:rsidRPr="00F964B4" w14:paraId="045C2408" w14:textId="77777777" w:rsidTr="000B7E79">
        <w:trPr>
          <w:trHeight w:val="105"/>
          <w:jc w:val="center"/>
        </w:trPr>
        <w:tc>
          <w:tcPr>
            <w:tcW w:w="1109" w:type="dxa"/>
            <w:tcBorders>
              <w:top w:val="nil"/>
              <w:bottom w:val="nil"/>
            </w:tcBorders>
            <w:shd w:val="clear" w:color="auto" w:fill="auto"/>
          </w:tcPr>
          <w:p w14:paraId="05E4AC70" w14:textId="77777777" w:rsidR="00654AD0" w:rsidRPr="00F964B4" w:rsidRDefault="00654AD0" w:rsidP="001434F2">
            <w:pPr>
              <w:pStyle w:val="TAL"/>
              <w:keepNext w:val="0"/>
              <w:keepLines w:val="0"/>
              <w:rPr>
                <w:sz w:val="16"/>
                <w:szCs w:val="16"/>
              </w:rPr>
            </w:pPr>
            <w:r w:rsidRPr="00F964B4">
              <w:rPr>
                <w:sz w:val="16"/>
                <w:szCs w:val="16"/>
                <w:lang w:eastAsia="ko-KR"/>
              </w:rPr>
              <w:t>13.5.5</w:t>
            </w:r>
          </w:p>
        </w:tc>
        <w:tc>
          <w:tcPr>
            <w:tcW w:w="3662" w:type="dxa"/>
            <w:tcBorders>
              <w:top w:val="nil"/>
              <w:bottom w:val="nil"/>
            </w:tcBorders>
            <w:shd w:val="clear" w:color="auto" w:fill="auto"/>
          </w:tcPr>
          <w:p w14:paraId="30B7EBBA" w14:textId="77777777" w:rsidR="00654AD0" w:rsidRPr="00F964B4" w:rsidRDefault="00654AD0" w:rsidP="001434F2">
            <w:pPr>
              <w:pStyle w:val="TAL"/>
              <w:keepNext w:val="0"/>
              <w:keepLines w:val="0"/>
              <w:rPr>
                <w:sz w:val="16"/>
                <w:szCs w:val="16"/>
              </w:rPr>
            </w:pPr>
            <w:r w:rsidRPr="00F964B4">
              <w:rPr>
                <w:sz w:val="16"/>
                <w:szCs w:val="16"/>
              </w:rPr>
              <w:t>MTSI MO video call / SCM / 0% access probability skip for MTSI MO video call</w:t>
            </w:r>
          </w:p>
        </w:tc>
        <w:tc>
          <w:tcPr>
            <w:tcW w:w="797" w:type="dxa"/>
            <w:tcBorders>
              <w:top w:val="nil"/>
              <w:bottom w:val="nil"/>
            </w:tcBorders>
            <w:shd w:val="clear" w:color="auto" w:fill="auto"/>
          </w:tcPr>
          <w:p w14:paraId="1ADB0A66" w14:textId="77777777" w:rsidR="00654AD0" w:rsidRPr="00F964B4" w:rsidRDefault="00654AD0" w:rsidP="001434F2">
            <w:pPr>
              <w:pStyle w:val="TAC"/>
              <w:rPr>
                <w:sz w:val="16"/>
                <w:szCs w:val="16"/>
              </w:rPr>
            </w:pPr>
            <w:r w:rsidRPr="00F964B4">
              <w:rPr>
                <w:sz w:val="16"/>
                <w:szCs w:val="16"/>
                <w:lang w:eastAsia="ko-KR"/>
              </w:rPr>
              <w:t>Rel-12</w:t>
            </w:r>
          </w:p>
          <w:p w14:paraId="602ABE00" w14:textId="77777777" w:rsidR="00654AD0" w:rsidRPr="00F964B4" w:rsidRDefault="00654AD0" w:rsidP="001434F2">
            <w:pPr>
              <w:pStyle w:val="TAC"/>
              <w:rPr>
                <w:sz w:val="16"/>
                <w:szCs w:val="16"/>
              </w:rPr>
            </w:pPr>
            <w:r w:rsidRPr="00F964B4">
              <w:rPr>
                <w:rFonts w:cs="Arial"/>
                <w:sz w:val="16"/>
                <w:szCs w:val="16"/>
              </w:rPr>
              <w:t>(Note 17)</w:t>
            </w:r>
          </w:p>
        </w:tc>
        <w:tc>
          <w:tcPr>
            <w:tcW w:w="1145" w:type="dxa"/>
            <w:tcBorders>
              <w:top w:val="nil"/>
              <w:bottom w:val="nil"/>
            </w:tcBorders>
            <w:shd w:val="clear" w:color="auto" w:fill="auto"/>
          </w:tcPr>
          <w:p w14:paraId="62C7E2C2" w14:textId="77777777" w:rsidR="00654AD0" w:rsidRPr="00F964B4" w:rsidRDefault="00654AD0" w:rsidP="001434F2">
            <w:pPr>
              <w:pStyle w:val="TAC"/>
              <w:rPr>
                <w:sz w:val="16"/>
                <w:szCs w:val="16"/>
              </w:rPr>
            </w:pPr>
            <w:r w:rsidRPr="00F964B4">
              <w:rPr>
                <w:sz w:val="16"/>
                <w:szCs w:val="16"/>
                <w:lang w:eastAsia="ko-KR"/>
              </w:rPr>
              <w:t>C223</w:t>
            </w:r>
          </w:p>
        </w:tc>
        <w:tc>
          <w:tcPr>
            <w:tcW w:w="3488" w:type="dxa"/>
            <w:tcBorders>
              <w:top w:val="nil"/>
              <w:bottom w:val="nil"/>
            </w:tcBorders>
          </w:tcPr>
          <w:p w14:paraId="295327BC" w14:textId="77777777" w:rsidR="00654AD0" w:rsidRPr="00F964B4" w:rsidRDefault="00654AD0" w:rsidP="001434F2">
            <w:pPr>
              <w:pStyle w:val="TAL"/>
              <w:keepNext w:val="0"/>
              <w:keepLines w:val="0"/>
              <w:rPr>
                <w:sz w:val="16"/>
                <w:szCs w:val="16"/>
                <w:lang w:eastAsia="ko-KR"/>
              </w:rPr>
            </w:pPr>
            <w:r w:rsidRPr="00F964B4">
              <w:rPr>
                <w:sz w:val="16"/>
                <w:szCs w:val="16"/>
                <w:lang w:eastAsia="ko-KR"/>
              </w:rPr>
              <w:t>UE supporting E-UTRA and MTSI Video call and NOT Category M1</w:t>
            </w:r>
          </w:p>
        </w:tc>
        <w:tc>
          <w:tcPr>
            <w:tcW w:w="1389" w:type="dxa"/>
            <w:tcBorders>
              <w:bottom w:val="single" w:sz="4" w:space="0" w:color="auto"/>
            </w:tcBorders>
          </w:tcPr>
          <w:p w14:paraId="7628296A"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7DC9CAB4" w14:textId="77777777" w:rsidR="00654AD0" w:rsidRPr="00F964B4" w:rsidRDefault="00654AD0" w:rsidP="001434F2">
            <w:pPr>
              <w:pStyle w:val="TAL"/>
              <w:keepNext w:val="0"/>
              <w:keepLines w:val="0"/>
              <w:rPr>
                <w:sz w:val="16"/>
                <w:szCs w:val="16"/>
              </w:rPr>
            </w:pPr>
          </w:p>
        </w:tc>
        <w:tc>
          <w:tcPr>
            <w:tcW w:w="1568" w:type="dxa"/>
          </w:tcPr>
          <w:p w14:paraId="41725DB1" w14:textId="77777777" w:rsidR="00654AD0" w:rsidRPr="00F964B4" w:rsidRDefault="00654AD0" w:rsidP="001434F2">
            <w:pPr>
              <w:pStyle w:val="TAL"/>
              <w:keepNext w:val="0"/>
              <w:keepLines w:val="0"/>
              <w:rPr>
                <w:sz w:val="16"/>
                <w:szCs w:val="16"/>
              </w:rPr>
            </w:pPr>
          </w:p>
        </w:tc>
        <w:tc>
          <w:tcPr>
            <w:tcW w:w="1636" w:type="dxa"/>
          </w:tcPr>
          <w:p w14:paraId="5B812458" w14:textId="77777777" w:rsidR="00654AD0" w:rsidRPr="00F964B4" w:rsidRDefault="00654AD0" w:rsidP="001434F2">
            <w:pPr>
              <w:pStyle w:val="TAL"/>
              <w:keepNext w:val="0"/>
              <w:keepLines w:val="0"/>
              <w:rPr>
                <w:sz w:val="16"/>
                <w:szCs w:val="16"/>
                <w:lang w:eastAsia="zh-CN"/>
              </w:rPr>
            </w:pPr>
          </w:p>
        </w:tc>
      </w:tr>
      <w:tr w:rsidR="00654AD0" w:rsidRPr="00F964B4" w14:paraId="7EE5B49D" w14:textId="77777777" w:rsidTr="000B7E79">
        <w:trPr>
          <w:trHeight w:val="105"/>
          <w:jc w:val="center"/>
        </w:trPr>
        <w:tc>
          <w:tcPr>
            <w:tcW w:w="1109" w:type="dxa"/>
            <w:tcBorders>
              <w:top w:val="nil"/>
            </w:tcBorders>
            <w:shd w:val="clear" w:color="auto" w:fill="auto"/>
          </w:tcPr>
          <w:p w14:paraId="5DDEF523"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4D6F1C53"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3A9E8979"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6F0CC151" w14:textId="77777777" w:rsidR="00654AD0" w:rsidRPr="00F964B4" w:rsidRDefault="00654AD0" w:rsidP="001434F2">
            <w:pPr>
              <w:pStyle w:val="TAC"/>
              <w:rPr>
                <w:sz w:val="16"/>
                <w:szCs w:val="16"/>
                <w:lang w:eastAsia="ko-KR"/>
              </w:rPr>
            </w:pPr>
          </w:p>
        </w:tc>
        <w:tc>
          <w:tcPr>
            <w:tcW w:w="3488" w:type="dxa"/>
            <w:tcBorders>
              <w:top w:val="nil"/>
            </w:tcBorders>
          </w:tcPr>
          <w:p w14:paraId="576142E0"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494F6E5B"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074970E1" w14:textId="77777777" w:rsidR="00654AD0" w:rsidRPr="00F964B4" w:rsidRDefault="00654AD0" w:rsidP="001434F2">
            <w:pPr>
              <w:pStyle w:val="TAL"/>
              <w:keepNext w:val="0"/>
              <w:keepLines w:val="0"/>
              <w:rPr>
                <w:sz w:val="16"/>
                <w:szCs w:val="16"/>
              </w:rPr>
            </w:pPr>
          </w:p>
        </w:tc>
        <w:tc>
          <w:tcPr>
            <w:tcW w:w="1568" w:type="dxa"/>
          </w:tcPr>
          <w:p w14:paraId="277C16B8" w14:textId="77777777" w:rsidR="00654AD0" w:rsidRPr="00F964B4" w:rsidRDefault="00654AD0" w:rsidP="001434F2">
            <w:pPr>
              <w:pStyle w:val="TAL"/>
              <w:keepNext w:val="0"/>
              <w:keepLines w:val="0"/>
              <w:rPr>
                <w:sz w:val="16"/>
                <w:szCs w:val="16"/>
              </w:rPr>
            </w:pPr>
          </w:p>
        </w:tc>
        <w:tc>
          <w:tcPr>
            <w:tcW w:w="1636" w:type="dxa"/>
          </w:tcPr>
          <w:p w14:paraId="5E806669" w14:textId="77777777" w:rsidR="00654AD0" w:rsidRPr="00F964B4" w:rsidRDefault="00654AD0" w:rsidP="001434F2">
            <w:pPr>
              <w:pStyle w:val="TAL"/>
              <w:keepNext w:val="0"/>
              <w:keepLines w:val="0"/>
              <w:rPr>
                <w:sz w:val="16"/>
                <w:szCs w:val="16"/>
                <w:lang w:eastAsia="zh-CN"/>
              </w:rPr>
            </w:pPr>
          </w:p>
        </w:tc>
      </w:tr>
      <w:tr w:rsidR="00654AD0" w:rsidRPr="00F964B4" w14:paraId="7CF37F34" w14:textId="77777777" w:rsidTr="000B7E79">
        <w:trPr>
          <w:trHeight w:val="105"/>
          <w:jc w:val="center"/>
        </w:trPr>
        <w:tc>
          <w:tcPr>
            <w:tcW w:w="1109" w:type="dxa"/>
            <w:tcBorders>
              <w:top w:val="nil"/>
              <w:bottom w:val="nil"/>
            </w:tcBorders>
            <w:shd w:val="clear" w:color="auto" w:fill="auto"/>
          </w:tcPr>
          <w:p w14:paraId="4D4EEF82" w14:textId="77777777" w:rsidR="00654AD0" w:rsidRPr="00F964B4" w:rsidRDefault="00654AD0" w:rsidP="001434F2">
            <w:pPr>
              <w:pStyle w:val="TAL"/>
              <w:keepNext w:val="0"/>
              <w:keepLines w:val="0"/>
              <w:rPr>
                <w:sz w:val="16"/>
                <w:szCs w:val="16"/>
                <w:lang w:eastAsia="ko-KR"/>
              </w:rPr>
            </w:pPr>
            <w:r w:rsidRPr="00F964B4">
              <w:rPr>
                <w:sz w:val="16"/>
                <w:szCs w:val="16"/>
              </w:rPr>
              <w:t>13.5.6</w:t>
            </w:r>
          </w:p>
        </w:tc>
        <w:tc>
          <w:tcPr>
            <w:tcW w:w="3662" w:type="dxa"/>
            <w:tcBorders>
              <w:top w:val="nil"/>
              <w:bottom w:val="nil"/>
            </w:tcBorders>
            <w:shd w:val="clear" w:color="auto" w:fill="auto"/>
          </w:tcPr>
          <w:p w14:paraId="68472D75" w14:textId="77777777" w:rsidR="00654AD0" w:rsidRPr="00F964B4" w:rsidRDefault="00654AD0" w:rsidP="001434F2">
            <w:pPr>
              <w:pStyle w:val="TAL"/>
              <w:keepNext w:val="0"/>
              <w:keepLines w:val="0"/>
              <w:rPr>
                <w:sz w:val="16"/>
                <w:szCs w:val="16"/>
              </w:rPr>
            </w:pPr>
            <w:r w:rsidRPr="00F964B4">
              <w:rPr>
                <w:sz w:val="16"/>
                <w:szCs w:val="16"/>
              </w:rPr>
              <w:t>MTSI MO SMS / SCM / 0% access probability skip for MTSI MO SMS over IP</w:t>
            </w:r>
          </w:p>
        </w:tc>
        <w:tc>
          <w:tcPr>
            <w:tcW w:w="797" w:type="dxa"/>
            <w:tcBorders>
              <w:top w:val="nil"/>
              <w:bottom w:val="nil"/>
            </w:tcBorders>
            <w:shd w:val="clear" w:color="auto" w:fill="auto"/>
          </w:tcPr>
          <w:p w14:paraId="0DA7DC8A" w14:textId="77777777" w:rsidR="00654AD0" w:rsidRPr="00F964B4" w:rsidRDefault="00654AD0" w:rsidP="001434F2">
            <w:pPr>
              <w:pStyle w:val="TAC"/>
              <w:rPr>
                <w:sz w:val="16"/>
                <w:szCs w:val="16"/>
              </w:rPr>
            </w:pPr>
            <w:r w:rsidRPr="00F964B4">
              <w:rPr>
                <w:sz w:val="16"/>
                <w:szCs w:val="16"/>
              </w:rPr>
              <w:t>Rel-12</w:t>
            </w:r>
          </w:p>
          <w:p w14:paraId="7BC45759" w14:textId="77777777" w:rsidR="00654AD0" w:rsidRPr="00F964B4" w:rsidRDefault="00654AD0" w:rsidP="001434F2">
            <w:pPr>
              <w:pStyle w:val="TAC"/>
              <w:rPr>
                <w:sz w:val="16"/>
                <w:szCs w:val="16"/>
              </w:rPr>
            </w:pPr>
            <w:r w:rsidRPr="00F964B4">
              <w:rPr>
                <w:rFonts w:cs="Arial"/>
                <w:sz w:val="16"/>
                <w:szCs w:val="16"/>
              </w:rPr>
              <w:t>(Note 17)</w:t>
            </w:r>
          </w:p>
        </w:tc>
        <w:tc>
          <w:tcPr>
            <w:tcW w:w="1145" w:type="dxa"/>
            <w:tcBorders>
              <w:top w:val="nil"/>
              <w:bottom w:val="nil"/>
            </w:tcBorders>
            <w:shd w:val="clear" w:color="auto" w:fill="auto"/>
          </w:tcPr>
          <w:p w14:paraId="3657DA88" w14:textId="77777777" w:rsidR="00654AD0" w:rsidRPr="00F964B4" w:rsidRDefault="00654AD0" w:rsidP="001434F2">
            <w:pPr>
              <w:pStyle w:val="TAC"/>
              <w:rPr>
                <w:sz w:val="16"/>
                <w:szCs w:val="16"/>
              </w:rPr>
            </w:pPr>
            <w:r w:rsidRPr="00F964B4">
              <w:rPr>
                <w:sz w:val="16"/>
                <w:szCs w:val="16"/>
              </w:rPr>
              <w:t>C183</w:t>
            </w:r>
          </w:p>
        </w:tc>
        <w:tc>
          <w:tcPr>
            <w:tcW w:w="3488" w:type="dxa"/>
            <w:tcBorders>
              <w:top w:val="nil"/>
              <w:bottom w:val="nil"/>
            </w:tcBorders>
          </w:tcPr>
          <w:p w14:paraId="63676E24" w14:textId="77777777" w:rsidR="00654AD0" w:rsidRPr="00F964B4" w:rsidRDefault="00654AD0" w:rsidP="001434F2">
            <w:pPr>
              <w:pStyle w:val="TAL"/>
              <w:keepNext w:val="0"/>
              <w:keepLines w:val="0"/>
              <w:rPr>
                <w:sz w:val="16"/>
                <w:szCs w:val="16"/>
              </w:rPr>
            </w:pPr>
            <w:r w:rsidRPr="00F964B4">
              <w:rPr>
                <w:sz w:val="16"/>
                <w:szCs w:val="16"/>
              </w:rPr>
              <w:t>UEs supporting E-UTRA and (PRD IR.92: "IMS Profile for Voice and SMS" or PRD NG.108: "IMS Profile for Voice and SMS for UE category M1")</w:t>
            </w:r>
          </w:p>
        </w:tc>
        <w:tc>
          <w:tcPr>
            <w:tcW w:w="1389" w:type="dxa"/>
            <w:tcBorders>
              <w:bottom w:val="single" w:sz="4" w:space="0" w:color="auto"/>
            </w:tcBorders>
          </w:tcPr>
          <w:p w14:paraId="11F95A03" w14:textId="77777777" w:rsidR="00654AD0" w:rsidRPr="00F964B4" w:rsidRDefault="00654AD0" w:rsidP="001434F2">
            <w:pPr>
              <w:pStyle w:val="TAL"/>
              <w:keepNext w:val="0"/>
              <w:keepLines w:val="0"/>
              <w:rPr>
                <w:sz w:val="16"/>
                <w:szCs w:val="16"/>
              </w:rPr>
            </w:pPr>
            <w:proofErr w:type="spellStart"/>
            <w:r w:rsidRPr="00F964B4">
              <w:rPr>
                <w:sz w:val="16"/>
                <w:szCs w:val="16"/>
              </w:rPr>
              <w:t>pc_eFDD</w:t>
            </w:r>
            <w:proofErr w:type="spellEnd"/>
          </w:p>
        </w:tc>
        <w:tc>
          <w:tcPr>
            <w:tcW w:w="1361" w:type="dxa"/>
          </w:tcPr>
          <w:p w14:paraId="25FECD07" w14:textId="77777777" w:rsidR="00654AD0" w:rsidRPr="00F964B4" w:rsidRDefault="00654AD0" w:rsidP="001434F2">
            <w:pPr>
              <w:pStyle w:val="TAL"/>
              <w:keepNext w:val="0"/>
              <w:keepLines w:val="0"/>
              <w:rPr>
                <w:sz w:val="16"/>
                <w:szCs w:val="16"/>
              </w:rPr>
            </w:pPr>
          </w:p>
        </w:tc>
        <w:tc>
          <w:tcPr>
            <w:tcW w:w="1568" w:type="dxa"/>
          </w:tcPr>
          <w:p w14:paraId="3B0C5844" w14:textId="77777777" w:rsidR="00654AD0" w:rsidRPr="00F964B4" w:rsidRDefault="00654AD0" w:rsidP="001434F2">
            <w:pPr>
              <w:pStyle w:val="TAL"/>
              <w:keepNext w:val="0"/>
              <w:keepLines w:val="0"/>
              <w:rPr>
                <w:sz w:val="16"/>
                <w:szCs w:val="16"/>
              </w:rPr>
            </w:pPr>
          </w:p>
        </w:tc>
        <w:tc>
          <w:tcPr>
            <w:tcW w:w="1636" w:type="dxa"/>
          </w:tcPr>
          <w:p w14:paraId="63A2F08F" w14:textId="77777777" w:rsidR="00654AD0" w:rsidRPr="00F964B4" w:rsidRDefault="00654AD0" w:rsidP="001434F2">
            <w:pPr>
              <w:pStyle w:val="TAL"/>
              <w:keepNext w:val="0"/>
              <w:keepLines w:val="0"/>
              <w:rPr>
                <w:sz w:val="16"/>
                <w:szCs w:val="16"/>
                <w:lang w:eastAsia="zh-CN"/>
              </w:rPr>
            </w:pPr>
          </w:p>
        </w:tc>
      </w:tr>
      <w:tr w:rsidR="00654AD0" w:rsidRPr="00F964B4" w14:paraId="46C2BF13" w14:textId="77777777" w:rsidTr="000B7E79">
        <w:trPr>
          <w:trHeight w:val="105"/>
          <w:jc w:val="center"/>
        </w:trPr>
        <w:tc>
          <w:tcPr>
            <w:tcW w:w="1109" w:type="dxa"/>
            <w:tcBorders>
              <w:top w:val="nil"/>
            </w:tcBorders>
            <w:shd w:val="clear" w:color="auto" w:fill="auto"/>
          </w:tcPr>
          <w:p w14:paraId="2463E541" w14:textId="77777777" w:rsidR="00654AD0" w:rsidRPr="00F964B4" w:rsidRDefault="00654AD0" w:rsidP="001434F2">
            <w:pPr>
              <w:pStyle w:val="TAL"/>
              <w:keepNext w:val="0"/>
              <w:keepLines w:val="0"/>
              <w:rPr>
                <w:sz w:val="16"/>
                <w:szCs w:val="16"/>
                <w:lang w:eastAsia="ko-KR"/>
              </w:rPr>
            </w:pPr>
          </w:p>
        </w:tc>
        <w:tc>
          <w:tcPr>
            <w:tcW w:w="3662" w:type="dxa"/>
            <w:tcBorders>
              <w:top w:val="nil"/>
            </w:tcBorders>
            <w:shd w:val="clear" w:color="auto" w:fill="auto"/>
          </w:tcPr>
          <w:p w14:paraId="275EAFBA" w14:textId="77777777" w:rsidR="00654AD0" w:rsidRPr="00F964B4" w:rsidRDefault="00654AD0" w:rsidP="001434F2">
            <w:pPr>
              <w:pStyle w:val="TAL"/>
              <w:keepNext w:val="0"/>
              <w:keepLines w:val="0"/>
              <w:rPr>
                <w:sz w:val="16"/>
                <w:szCs w:val="16"/>
              </w:rPr>
            </w:pPr>
          </w:p>
        </w:tc>
        <w:tc>
          <w:tcPr>
            <w:tcW w:w="797" w:type="dxa"/>
            <w:tcBorders>
              <w:top w:val="nil"/>
            </w:tcBorders>
            <w:shd w:val="clear" w:color="auto" w:fill="auto"/>
          </w:tcPr>
          <w:p w14:paraId="7688467D" w14:textId="77777777" w:rsidR="00654AD0" w:rsidRPr="00F964B4" w:rsidRDefault="00654AD0" w:rsidP="001434F2">
            <w:pPr>
              <w:pStyle w:val="TAC"/>
              <w:rPr>
                <w:sz w:val="16"/>
                <w:szCs w:val="16"/>
                <w:lang w:eastAsia="ko-KR"/>
              </w:rPr>
            </w:pPr>
          </w:p>
        </w:tc>
        <w:tc>
          <w:tcPr>
            <w:tcW w:w="1145" w:type="dxa"/>
            <w:tcBorders>
              <w:top w:val="nil"/>
            </w:tcBorders>
            <w:shd w:val="clear" w:color="auto" w:fill="auto"/>
          </w:tcPr>
          <w:p w14:paraId="65051408" w14:textId="77777777" w:rsidR="00654AD0" w:rsidRPr="00F964B4" w:rsidRDefault="00654AD0" w:rsidP="001434F2">
            <w:pPr>
              <w:pStyle w:val="TAC"/>
              <w:rPr>
                <w:sz w:val="16"/>
                <w:szCs w:val="16"/>
                <w:lang w:eastAsia="ko-KR"/>
              </w:rPr>
            </w:pPr>
          </w:p>
        </w:tc>
        <w:tc>
          <w:tcPr>
            <w:tcW w:w="3488" w:type="dxa"/>
            <w:tcBorders>
              <w:top w:val="nil"/>
            </w:tcBorders>
          </w:tcPr>
          <w:p w14:paraId="0EDE6308" w14:textId="77777777" w:rsidR="00654AD0" w:rsidRPr="00F964B4" w:rsidRDefault="00654AD0" w:rsidP="001434F2">
            <w:pPr>
              <w:pStyle w:val="TAL"/>
              <w:keepNext w:val="0"/>
              <w:keepLines w:val="0"/>
              <w:rPr>
                <w:sz w:val="16"/>
                <w:szCs w:val="16"/>
                <w:lang w:eastAsia="ko-KR"/>
              </w:rPr>
            </w:pPr>
          </w:p>
        </w:tc>
        <w:tc>
          <w:tcPr>
            <w:tcW w:w="1389" w:type="dxa"/>
            <w:tcBorders>
              <w:bottom w:val="single" w:sz="4" w:space="0" w:color="auto"/>
            </w:tcBorders>
          </w:tcPr>
          <w:p w14:paraId="0489E182" w14:textId="77777777" w:rsidR="00654AD0" w:rsidRPr="00F964B4" w:rsidRDefault="00654AD0" w:rsidP="001434F2">
            <w:pPr>
              <w:pStyle w:val="TAL"/>
              <w:keepNext w:val="0"/>
              <w:keepLines w:val="0"/>
              <w:rPr>
                <w:sz w:val="16"/>
                <w:szCs w:val="16"/>
              </w:rPr>
            </w:pPr>
            <w:proofErr w:type="spellStart"/>
            <w:r w:rsidRPr="00F964B4">
              <w:rPr>
                <w:sz w:val="16"/>
                <w:szCs w:val="16"/>
              </w:rPr>
              <w:t>pc_eTDD</w:t>
            </w:r>
            <w:proofErr w:type="spellEnd"/>
          </w:p>
        </w:tc>
        <w:tc>
          <w:tcPr>
            <w:tcW w:w="1361" w:type="dxa"/>
          </w:tcPr>
          <w:p w14:paraId="389CE329" w14:textId="77777777" w:rsidR="00654AD0" w:rsidRPr="00F964B4" w:rsidRDefault="00654AD0" w:rsidP="001434F2">
            <w:pPr>
              <w:pStyle w:val="TAL"/>
              <w:keepNext w:val="0"/>
              <w:keepLines w:val="0"/>
              <w:rPr>
                <w:sz w:val="16"/>
                <w:szCs w:val="16"/>
              </w:rPr>
            </w:pPr>
          </w:p>
        </w:tc>
        <w:tc>
          <w:tcPr>
            <w:tcW w:w="1568" w:type="dxa"/>
          </w:tcPr>
          <w:p w14:paraId="75C378CD" w14:textId="77777777" w:rsidR="00654AD0" w:rsidRPr="00F964B4" w:rsidRDefault="00654AD0" w:rsidP="001434F2">
            <w:pPr>
              <w:pStyle w:val="TAL"/>
              <w:keepNext w:val="0"/>
              <w:keepLines w:val="0"/>
              <w:rPr>
                <w:sz w:val="16"/>
                <w:szCs w:val="16"/>
              </w:rPr>
            </w:pPr>
          </w:p>
        </w:tc>
        <w:tc>
          <w:tcPr>
            <w:tcW w:w="1636" w:type="dxa"/>
          </w:tcPr>
          <w:p w14:paraId="66FE59AA" w14:textId="77777777" w:rsidR="00654AD0" w:rsidRPr="00F964B4" w:rsidRDefault="00654AD0" w:rsidP="001434F2">
            <w:pPr>
              <w:pStyle w:val="TAL"/>
              <w:keepNext w:val="0"/>
              <w:keepLines w:val="0"/>
              <w:rPr>
                <w:sz w:val="16"/>
                <w:szCs w:val="16"/>
                <w:lang w:eastAsia="zh-CN"/>
              </w:rPr>
            </w:pPr>
          </w:p>
        </w:tc>
      </w:tr>
    </w:tbl>
    <w:p w14:paraId="1D178A6D" w14:textId="77777777" w:rsidR="00B961BA" w:rsidRPr="005B00C6" w:rsidRDefault="00B961BA" w:rsidP="00B961BA">
      <w:r w:rsidRPr="00B178C5">
        <w:rPr>
          <w:noProof/>
          <w:sz w:val="28"/>
          <w:szCs w:val="28"/>
        </w:rPr>
        <w:t>&lt;</w:t>
      </w:r>
      <w:r>
        <w:rPr>
          <w:noProof/>
          <w:sz w:val="28"/>
          <w:szCs w:val="28"/>
        </w:rPr>
        <w:t>End</w:t>
      </w:r>
      <w:r w:rsidRPr="00B178C5">
        <w:rPr>
          <w:noProof/>
          <w:sz w:val="28"/>
          <w:szCs w:val="28"/>
        </w:rPr>
        <w:t xml:space="preserve"> of modified section&gt;</w:t>
      </w:r>
    </w:p>
    <w:p w14:paraId="68C9CD36" w14:textId="0FFDF7C9" w:rsidR="001E41F3" w:rsidRPr="00E64CB5" w:rsidRDefault="001E41F3" w:rsidP="00B961BA">
      <w:pPr>
        <w:rPr>
          <w:rFonts w:ascii="Arial" w:hAnsi="Arial" w:cs="Arial"/>
          <w:noProof/>
          <w:color w:val="00B0F0"/>
          <w:sz w:val="28"/>
          <w:lang w:eastAsia="ja-JP"/>
        </w:rPr>
      </w:pPr>
    </w:p>
    <w:sectPr w:rsidR="001E41F3" w:rsidRPr="00E64CB5" w:rsidSect="00CC6CCC">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8674F" w14:textId="77777777" w:rsidR="00DB696E" w:rsidRDefault="00DB696E">
      <w:r>
        <w:separator/>
      </w:r>
    </w:p>
  </w:endnote>
  <w:endnote w:type="continuationSeparator" w:id="0">
    <w:p w14:paraId="3A76A6DC" w14:textId="77777777" w:rsidR="00DB696E" w:rsidRDefault="00DB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50E8A" w14:textId="77777777" w:rsidR="00DB696E" w:rsidRDefault="00DB696E">
      <w:r>
        <w:separator/>
      </w:r>
    </w:p>
  </w:footnote>
  <w:footnote w:type="continuationSeparator" w:id="0">
    <w:p w14:paraId="1864E3B0" w14:textId="77777777" w:rsidR="00DB696E" w:rsidRDefault="00DB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25699"/>
    <w:rsid w:val="000638AE"/>
    <w:rsid w:val="00070E09"/>
    <w:rsid w:val="00087031"/>
    <w:rsid w:val="000A5283"/>
    <w:rsid w:val="000A6394"/>
    <w:rsid w:val="000B4D7F"/>
    <w:rsid w:val="000B7E79"/>
    <w:rsid w:val="000B7FED"/>
    <w:rsid w:val="000C038A"/>
    <w:rsid w:val="000C6598"/>
    <w:rsid w:val="000D44B3"/>
    <w:rsid w:val="000D75A6"/>
    <w:rsid w:val="000E2C0A"/>
    <w:rsid w:val="00145D43"/>
    <w:rsid w:val="00192C46"/>
    <w:rsid w:val="001958A7"/>
    <w:rsid w:val="001A08B3"/>
    <w:rsid w:val="001A33E9"/>
    <w:rsid w:val="001A7B60"/>
    <w:rsid w:val="001B52F0"/>
    <w:rsid w:val="001B7A65"/>
    <w:rsid w:val="001D0DD8"/>
    <w:rsid w:val="001E41F3"/>
    <w:rsid w:val="001F73EE"/>
    <w:rsid w:val="002115BB"/>
    <w:rsid w:val="00216584"/>
    <w:rsid w:val="0026004D"/>
    <w:rsid w:val="002640DD"/>
    <w:rsid w:val="00275D12"/>
    <w:rsid w:val="00284FEB"/>
    <w:rsid w:val="002860C4"/>
    <w:rsid w:val="002B5741"/>
    <w:rsid w:val="002E472E"/>
    <w:rsid w:val="002E4C8D"/>
    <w:rsid w:val="0030489E"/>
    <w:rsid w:val="00305409"/>
    <w:rsid w:val="0032212E"/>
    <w:rsid w:val="00341845"/>
    <w:rsid w:val="00342645"/>
    <w:rsid w:val="003609EF"/>
    <w:rsid w:val="00361663"/>
    <w:rsid w:val="0036231A"/>
    <w:rsid w:val="00374DD4"/>
    <w:rsid w:val="003D08B1"/>
    <w:rsid w:val="003E1A36"/>
    <w:rsid w:val="00410371"/>
    <w:rsid w:val="004242F1"/>
    <w:rsid w:val="00442BD8"/>
    <w:rsid w:val="00482D12"/>
    <w:rsid w:val="004B4E97"/>
    <w:rsid w:val="004B75B7"/>
    <w:rsid w:val="005141D9"/>
    <w:rsid w:val="0051580D"/>
    <w:rsid w:val="00547111"/>
    <w:rsid w:val="00553C72"/>
    <w:rsid w:val="00565F70"/>
    <w:rsid w:val="005802AF"/>
    <w:rsid w:val="00592D74"/>
    <w:rsid w:val="005A6A01"/>
    <w:rsid w:val="005E2C44"/>
    <w:rsid w:val="00621188"/>
    <w:rsid w:val="00621BDF"/>
    <w:rsid w:val="006257ED"/>
    <w:rsid w:val="00626B07"/>
    <w:rsid w:val="00634B02"/>
    <w:rsid w:val="00653DE4"/>
    <w:rsid w:val="00654AD0"/>
    <w:rsid w:val="00665C47"/>
    <w:rsid w:val="00695808"/>
    <w:rsid w:val="006B46FB"/>
    <w:rsid w:val="006E21FB"/>
    <w:rsid w:val="006E3152"/>
    <w:rsid w:val="007172ED"/>
    <w:rsid w:val="0074235F"/>
    <w:rsid w:val="00753163"/>
    <w:rsid w:val="00792342"/>
    <w:rsid w:val="007977A8"/>
    <w:rsid w:val="007A59AB"/>
    <w:rsid w:val="007B512A"/>
    <w:rsid w:val="007C2097"/>
    <w:rsid w:val="007D6A07"/>
    <w:rsid w:val="007F7259"/>
    <w:rsid w:val="00803A60"/>
    <w:rsid w:val="00803FE4"/>
    <w:rsid w:val="008040A8"/>
    <w:rsid w:val="008279FA"/>
    <w:rsid w:val="008626E7"/>
    <w:rsid w:val="00870EE7"/>
    <w:rsid w:val="008863B9"/>
    <w:rsid w:val="0088764F"/>
    <w:rsid w:val="008A45A6"/>
    <w:rsid w:val="008D3CCC"/>
    <w:rsid w:val="008F3789"/>
    <w:rsid w:val="008F686C"/>
    <w:rsid w:val="009148DE"/>
    <w:rsid w:val="00915664"/>
    <w:rsid w:val="00916793"/>
    <w:rsid w:val="0092353F"/>
    <w:rsid w:val="00941E30"/>
    <w:rsid w:val="009531B0"/>
    <w:rsid w:val="0095702F"/>
    <w:rsid w:val="00963F68"/>
    <w:rsid w:val="00964B17"/>
    <w:rsid w:val="009741B3"/>
    <w:rsid w:val="009777D9"/>
    <w:rsid w:val="0098421B"/>
    <w:rsid w:val="00991B88"/>
    <w:rsid w:val="009A5753"/>
    <w:rsid w:val="009A579D"/>
    <w:rsid w:val="009B59B9"/>
    <w:rsid w:val="009C3F21"/>
    <w:rsid w:val="009E3297"/>
    <w:rsid w:val="009F734F"/>
    <w:rsid w:val="00A246B6"/>
    <w:rsid w:val="00A47E70"/>
    <w:rsid w:val="00A50CF0"/>
    <w:rsid w:val="00A6348F"/>
    <w:rsid w:val="00A7671C"/>
    <w:rsid w:val="00AA2CBC"/>
    <w:rsid w:val="00AB0811"/>
    <w:rsid w:val="00AB36FB"/>
    <w:rsid w:val="00AC5820"/>
    <w:rsid w:val="00AD1CD8"/>
    <w:rsid w:val="00B258BB"/>
    <w:rsid w:val="00B5460E"/>
    <w:rsid w:val="00B67B97"/>
    <w:rsid w:val="00B961BA"/>
    <w:rsid w:val="00B968C8"/>
    <w:rsid w:val="00BA0EB9"/>
    <w:rsid w:val="00BA3EC5"/>
    <w:rsid w:val="00BA51D9"/>
    <w:rsid w:val="00BB5DFC"/>
    <w:rsid w:val="00BD279D"/>
    <w:rsid w:val="00BD6BB8"/>
    <w:rsid w:val="00BF20C3"/>
    <w:rsid w:val="00C66BA2"/>
    <w:rsid w:val="00C870F6"/>
    <w:rsid w:val="00C95985"/>
    <w:rsid w:val="00CA0B58"/>
    <w:rsid w:val="00CB0EEF"/>
    <w:rsid w:val="00CC3783"/>
    <w:rsid w:val="00CC5026"/>
    <w:rsid w:val="00CC68D0"/>
    <w:rsid w:val="00CC6CCC"/>
    <w:rsid w:val="00D03F9A"/>
    <w:rsid w:val="00D06D51"/>
    <w:rsid w:val="00D24991"/>
    <w:rsid w:val="00D50255"/>
    <w:rsid w:val="00D66520"/>
    <w:rsid w:val="00D84AE9"/>
    <w:rsid w:val="00D9124E"/>
    <w:rsid w:val="00DB696E"/>
    <w:rsid w:val="00DE34CF"/>
    <w:rsid w:val="00E13F3D"/>
    <w:rsid w:val="00E24DC6"/>
    <w:rsid w:val="00E34898"/>
    <w:rsid w:val="00E34A69"/>
    <w:rsid w:val="00E3701C"/>
    <w:rsid w:val="00E64CB5"/>
    <w:rsid w:val="00E81904"/>
    <w:rsid w:val="00E907B1"/>
    <w:rsid w:val="00EA313A"/>
    <w:rsid w:val="00EB09B7"/>
    <w:rsid w:val="00EB5265"/>
    <w:rsid w:val="00EE7D7C"/>
    <w:rsid w:val="00EF0900"/>
    <w:rsid w:val="00F25D98"/>
    <w:rsid w:val="00F300FB"/>
    <w:rsid w:val="00F33E00"/>
    <w:rsid w:val="00F621E5"/>
    <w:rsid w:val="00FA6AB1"/>
    <w:rsid w:val="00FB6386"/>
    <w:rsid w:val="00FC06FD"/>
    <w:rsid w:val="00FC3D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61B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89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E5C1E-52C2-4C9C-993E-CDC35A8E9993}">
  <ds:schemaRefs>
    <ds:schemaRef ds:uri="http://schemas.microsoft.com/sharepoint/v3/contenttype/forms"/>
  </ds:schemaRefs>
</ds:datastoreItem>
</file>

<file path=customXml/itemProps2.xml><?xml version="1.0" encoding="utf-8"?>
<ds:datastoreItem xmlns:ds="http://schemas.openxmlformats.org/officeDocument/2006/customXml" ds:itemID="{F34CD220-FDF9-4050-9006-6247FA2D0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AC28E-3A6C-401B-B5AC-B0B39F2DBEF5}">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1c9e81a-e415-4376-9f07-362e95fbad3e}" removed="1"/>
</clbl:labelList>
</file>

<file path=docProps/app.xml><?xml version="1.0" encoding="utf-8"?>
<Properties xmlns="http://schemas.openxmlformats.org/officeDocument/2006/extended-properties" xmlns:vt="http://schemas.openxmlformats.org/officeDocument/2006/docPropsVTypes">
  <Characters>7120</Characters>
  <Pages>4</Pages>
  <DocSecurity>0</DocSecurity>
  <Words>1236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2025-02-07T06:07:00Z</dcterms:modified>
  <cp:keywords/>
  <dc:subject/>
  <dc:title>MTG_TITLE</dc:title>
  <cp:lastPrinted>2036-02-07T05:28:00Z</cp:lastPrinted>
  <cp:lastModifiedBy>Takuya Yashima (八島 拓也)</cp:lastModifiedBy>
  <dcterms:created xsi:type="dcterms:W3CDTF">2024-05-23T01:06:00Z</dcterms:creat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MSIP_Label_75af88a6-b88e-425b-bf39-433b2fafd692_SiteId">
    <vt:lpwstr>6786d483-f51b-44bd-b40a-6fe409a5265e</vt:lpwstr>
  </property>
  <property fmtid="{D5CDD505-2E9C-101B-9397-08002B2CF9AE}" pid="17" name="MSIP_Label_75af88a6-b88e-425b-bf39-433b2fafd692_SetDate">
    <vt:lpwstr>2024-11-20T23:30:41Z</vt:lpwstr>
  </property>
  <property fmtid="{D5CDD505-2E9C-101B-9397-08002B2CF9AE}" pid="18" name="MSIP_Label_75af88a6-b88e-425b-bf39-433b2fafd692_Name">
    <vt:lpwstr>秘密度C</vt:lpwstr>
  </property>
  <property fmtid="{D5CDD505-2E9C-101B-9397-08002B2CF9AE}" pid="19" name="MSIP_Label_75af88a6-b88e-425b-bf39-433b2fafd692_Method">
    <vt:lpwstr>Standard</vt:lpwstr>
  </property>
  <property fmtid="{D5CDD505-2E9C-101B-9397-08002B2CF9AE}" pid="20" name="MSIP_Label_75af88a6-b88e-425b-bf39-433b2fafd692_Enabled">
    <vt:lpwstr>true</vt:lpwstr>
  </property>
  <property fmtid="{D5CDD505-2E9C-101B-9397-08002B2CF9AE}" pid="21" name="MSIP_Label_75af88a6-b88e-425b-bf39-433b2fafd692_ContentBits">
    <vt:lpwstr>8</vt:lpwstr>
  </property>
  <property fmtid="{D5CDD505-2E9C-101B-9397-08002B2CF9AE}" pid="22" name="MSIP_Label_75af88a6-b88e-425b-bf39-433b2fafd692_ActionId">
    <vt:lpwstr>c9155cc2-6ec7-4861-b256-dfe0f3a908f3</vt:lpwstr>
  </property>
  <property fmtid="{D5CDD505-2E9C-101B-9397-08002B2CF9AE}" pid="23" name="Location">
    <vt:lpwstr> &lt;Location&gt;</vt:lpwstr>
  </property>
  <property fmtid="{D5CDD505-2E9C-101B-9397-08002B2CF9AE}" pid="24" name="EndDate">
    <vt:lpwstr>&lt;End_Date&gt;</vt:lpwstr>
  </property>
  <property fmtid="{D5CDD505-2E9C-101B-9397-08002B2CF9AE}" pid="25" name="CrTitle">
    <vt:lpwstr>&lt;Title&gt;</vt:lpwstr>
  </property>
  <property fmtid="{D5CDD505-2E9C-101B-9397-08002B2CF9AE}" pid="26" name="Cr#">
    <vt:lpwstr>&lt;CR#&gt;</vt:lpwstr>
  </property>
  <property fmtid="{D5CDD505-2E9C-101B-9397-08002B2CF9AE}" pid="27" name="Country">
    <vt:lpwstr> &lt;Country&gt;</vt:lpwstr>
  </property>
  <property fmtid="{D5CDD505-2E9C-101B-9397-08002B2CF9AE}" pid="28" name="ContentTypeId">
    <vt:lpwstr>0x010100011C2DBBE00CC64CA63F972EBEEFEB07</vt:lpwstr>
  </property>
  <property fmtid="{D5CDD505-2E9C-101B-9397-08002B2CF9AE}" pid="29" name="Cat">
    <vt:lpwstr>&lt;Cat&gt;</vt:lpwstr>
  </property>
</Properties>
</file>